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0B8A0" w14:textId="0ECA16BC" w:rsidR="001E41F3" w:rsidRPr="0002127F" w:rsidRDefault="001E41F3" w:rsidP="0070388D">
      <w:pPr>
        <w:pStyle w:val="CRCoverPage"/>
        <w:tabs>
          <w:tab w:val="right" w:pos="9639"/>
        </w:tabs>
        <w:spacing w:after="0"/>
        <w:ind w:left="9639" w:hanging="9639"/>
        <w:rPr>
          <w:b/>
          <w:i/>
          <w:noProof/>
          <w:sz w:val="28"/>
          <w:lang w:val="sv-SE"/>
          <w:rPrChange w:id="0" w:author="Ericsson. M.L.Mas" w:date="2021-03-05T17:27:00Z">
            <w:rPr>
              <w:b/>
              <w:i/>
              <w:noProof/>
              <w:sz w:val="28"/>
            </w:rPr>
          </w:rPrChange>
        </w:rPr>
      </w:pPr>
      <w:r w:rsidRPr="0002127F">
        <w:rPr>
          <w:b/>
          <w:noProof/>
          <w:sz w:val="24"/>
          <w:lang w:val="sv-SE"/>
          <w:rPrChange w:id="1" w:author="Ericsson. M.L.Mas" w:date="2021-03-05T17:27:00Z">
            <w:rPr>
              <w:b/>
              <w:noProof/>
              <w:sz w:val="24"/>
            </w:rPr>
          </w:rPrChange>
        </w:rPr>
        <w:t>3GPP TSG-</w:t>
      </w:r>
      <w:r w:rsidR="00B51DB3">
        <w:rPr>
          <w:b/>
          <w:noProof/>
          <w:sz w:val="24"/>
        </w:rPr>
        <w:fldChar w:fldCharType="begin"/>
      </w:r>
      <w:r w:rsidR="00B51DB3" w:rsidRPr="0002127F">
        <w:rPr>
          <w:b/>
          <w:noProof/>
          <w:sz w:val="24"/>
          <w:lang w:val="sv-SE"/>
          <w:rPrChange w:id="2" w:author="Ericsson. M.L.Mas" w:date="2021-03-05T17:27:00Z">
            <w:rPr>
              <w:b/>
              <w:noProof/>
              <w:sz w:val="24"/>
            </w:rPr>
          </w:rPrChange>
        </w:rPr>
        <w:instrText xml:space="preserve"> DOCPROPERTY  TSG/WGRef  \* MERGEFORMAT </w:instrText>
      </w:r>
      <w:r w:rsidR="00B51DB3">
        <w:rPr>
          <w:b/>
          <w:noProof/>
          <w:sz w:val="24"/>
        </w:rPr>
        <w:fldChar w:fldCharType="separate"/>
      </w:r>
      <w:r w:rsidR="00514818" w:rsidRPr="0002127F">
        <w:rPr>
          <w:b/>
          <w:noProof/>
          <w:sz w:val="24"/>
          <w:lang w:val="sv-SE"/>
          <w:rPrChange w:id="3" w:author="Ericsson. M.L.Mas" w:date="2021-03-05T17:27:00Z">
            <w:rPr>
              <w:b/>
              <w:noProof/>
              <w:sz w:val="24"/>
            </w:rPr>
          </w:rPrChange>
        </w:rPr>
        <w:t>WG SA2</w:t>
      </w:r>
      <w:r w:rsidR="00B51DB3">
        <w:rPr>
          <w:b/>
          <w:noProof/>
          <w:sz w:val="24"/>
        </w:rPr>
        <w:fldChar w:fldCharType="end"/>
      </w:r>
      <w:r w:rsidR="00484835" w:rsidRPr="0002127F">
        <w:rPr>
          <w:rFonts w:hint="eastAsia"/>
          <w:b/>
          <w:noProof/>
          <w:sz w:val="24"/>
          <w:lang w:val="sv-SE" w:eastAsia="zh-CN"/>
          <w:rPrChange w:id="4" w:author="Ericsson. M.L.Mas" w:date="2021-03-05T17:27:00Z">
            <w:rPr>
              <w:rFonts w:hint="eastAsia"/>
              <w:b/>
              <w:noProof/>
              <w:sz w:val="24"/>
              <w:lang w:eastAsia="zh-CN"/>
            </w:rPr>
          </w:rPrChange>
        </w:rPr>
        <w:t>#</w:t>
      </w:r>
      <w:r w:rsidR="00484835" w:rsidRPr="0002127F">
        <w:rPr>
          <w:b/>
          <w:noProof/>
          <w:sz w:val="24"/>
          <w:lang w:val="sv-SE"/>
          <w:rPrChange w:id="5" w:author="Ericsson. M.L.Mas" w:date="2021-03-05T17:27:00Z">
            <w:rPr>
              <w:b/>
              <w:noProof/>
              <w:sz w:val="24"/>
            </w:rPr>
          </w:rPrChange>
        </w:rPr>
        <w:t>143E</w:t>
      </w:r>
      <w:r w:rsidR="00B51DB3">
        <w:rPr>
          <w:b/>
          <w:noProof/>
          <w:sz w:val="24"/>
        </w:rPr>
        <w:fldChar w:fldCharType="begin"/>
      </w:r>
      <w:r w:rsidR="00B51DB3" w:rsidRPr="0002127F">
        <w:rPr>
          <w:b/>
          <w:noProof/>
          <w:sz w:val="24"/>
          <w:lang w:val="sv-SE"/>
          <w:rPrChange w:id="6" w:author="Ericsson. M.L.Mas" w:date="2021-03-05T17:27:00Z">
            <w:rPr>
              <w:b/>
              <w:noProof/>
              <w:sz w:val="24"/>
            </w:rPr>
          </w:rPrChange>
        </w:rPr>
        <w:instrText xml:space="preserve"> DOCPROPERTY  MtgTitle  \* MERGEFORMAT </w:instrText>
      </w:r>
      <w:r w:rsidR="00B51DB3">
        <w:rPr>
          <w:b/>
          <w:noProof/>
          <w:sz w:val="24"/>
        </w:rPr>
        <w:fldChar w:fldCharType="separate"/>
      </w:r>
      <w:r w:rsidR="00514818" w:rsidRPr="0002127F">
        <w:rPr>
          <w:b/>
          <w:noProof/>
          <w:sz w:val="24"/>
          <w:lang w:val="sv-SE"/>
          <w:rPrChange w:id="7" w:author="Ericsson. M.L.Mas" w:date="2021-03-05T17:27:00Z">
            <w:rPr>
              <w:b/>
              <w:noProof/>
              <w:sz w:val="24"/>
            </w:rPr>
          </w:rPrChange>
        </w:rPr>
        <w:t xml:space="preserve"> </w:t>
      </w:r>
      <w:r w:rsidR="00B51DB3">
        <w:rPr>
          <w:b/>
          <w:noProof/>
          <w:sz w:val="24"/>
        </w:rPr>
        <w:fldChar w:fldCharType="end"/>
      </w:r>
      <w:r w:rsidRPr="0002127F">
        <w:rPr>
          <w:b/>
          <w:i/>
          <w:noProof/>
          <w:sz w:val="28"/>
          <w:lang w:val="sv-SE"/>
          <w:rPrChange w:id="8" w:author="Ericsson. M.L.Mas" w:date="2021-03-05T17:27:00Z">
            <w:rPr>
              <w:b/>
              <w:i/>
              <w:noProof/>
              <w:sz w:val="28"/>
            </w:rPr>
          </w:rPrChange>
        </w:rPr>
        <w:tab/>
      </w:r>
      <w:r w:rsidR="002C7BDA" w:rsidRPr="0002127F">
        <w:rPr>
          <w:b/>
          <w:i/>
          <w:noProof/>
          <w:sz w:val="28"/>
          <w:lang w:val="sv-SE"/>
          <w:rPrChange w:id="9" w:author="Ericsson. M.L.Mas" w:date="2021-03-05T17:27:00Z">
            <w:rPr>
              <w:b/>
              <w:i/>
              <w:noProof/>
              <w:sz w:val="28"/>
            </w:rPr>
          </w:rPrChange>
        </w:rPr>
        <w:t>S2-2</w:t>
      </w:r>
      <w:r w:rsidR="00484835" w:rsidRPr="0002127F">
        <w:rPr>
          <w:b/>
          <w:i/>
          <w:noProof/>
          <w:sz w:val="28"/>
          <w:lang w:val="sv-SE"/>
          <w:rPrChange w:id="10" w:author="Ericsson. M.L.Mas" w:date="2021-03-05T17:27:00Z">
            <w:rPr>
              <w:b/>
              <w:i/>
              <w:noProof/>
              <w:sz w:val="28"/>
            </w:rPr>
          </w:rPrChange>
        </w:rPr>
        <w:t>1</w:t>
      </w:r>
      <w:r w:rsidR="002C7BDA" w:rsidRPr="0002127F">
        <w:rPr>
          <w:b/>
          <w:i/>
          <w:noProof/>
          <w:sz w:val="28"/>
          <w:lang w:val="sv-SE"/>
          <w:rPrChange w:id="11" w:author="Ericsson. M.L.Mas" w:date="2021-03-05T17:27:00Z">
            <w:rPr>
              <w:b/>
              <w:i/>
              <w:noProof/>
              <w:sz w:val="28"/>
            </w:rPr>
          </w:rPrChange>
        </w:rPr>
        <w:t>0</w:t>
      </w:r>
      <w:r w:rsidR="00484835" w:rsidRPr="0002127F">
        <w:rPr>
          <w:b/>
          <w:i/>
          <w:noProof/>
          <w:sz w:val="28"/>
          <w:lang w:val="sv-SE"/>
          <w:rPrChange w:id="12" w:author="Ericsson. M.L.Mas" w:date="2021-03-05T17:27:00Z">
            <w:rPr>
              <w:b/>
              <w:i/>
              <w:noProof/>
              <w:sz w:val="28"/>
            </w:rPr>
          </w:rPrChange>
        </w:rPr>
        <w:t>0788</w:t>
      </w:r>
    </w:p>
    <w:p w14:paraId="23D7914B" w14:textId="4AF05880"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Pr>
          <w:b/>
          <w:noProof/>
          <w:sz w:val="24"/>
        </w:rPr>
        <w:t>Feb</w:t>
      </w:r>
      <w:r w:rsidR="00514818">
        <w:rPr>
          <w:b/>
          <w:noProof/>
          <w:sz w:val="24"/>
        </w:rPr>
        <w:t xml:space="preserve"> </w:t>
      </w:r>
      <w:r>
        <w:rPr>
          <w:b/>
          <w:noProof/>
          <w:sz w:val="24"/>
        </w:rPr>
        <w:t>17</w:t>
      </w:r>
      <w:r w:rsidR="00514818">
        <w:rPr>
          <w:b/>
          <w:noProof/>
          <w:sz w:val="24"/>
        </w:rPr>
        <w:t xml:space="preserve"> – </w:t>
      </w:r>
      <w:r>
        <w:rPr>
          <w:b/>
          <w:noProof/>
          <w:sz w:val="24"/>
        </w:rPr>
        <w:t>21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F57F474" w:rsidR="001E41F3" w:rsidRPr="00410371" w:rsidRDefault="00514818" w:rsidP="00512026">
            <w:pPr>
              <w:pStyle w:val="CRCoverPage"/>
              <w:spacing w:after="0"/>
              <w:jc w:val="right"/>
              <w:rPr>
                <w:b/>
                <w:noProof/>
                <w:sz w:val="28"/>
              </w:rPr>
            </w:pPr>
            <w:r>
              <w:rPr>
                <w:b/>
                <w:noProof/>
                <w:sz w:val="28"/>
              </w:rPr>
              <w:t>23.</w:t>
            </w:r>
            <w:r w:rsidR="00517ADB">
              <w:rPr>
                <w:b/>
                <w:noProof/>
                <w:sz w:val="28"/>
              </w:rPr>
              <w:t>5</w:t>
            </w:r>
            <w:r w:rsidR="00512026">
              <w:rPr>
                <w:b/>
                <w:noProof/>
                <w:sz w:val="28"/>
              </w:rPr>
              <w:t>01</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3A62E66D" w:rsidR="001E41F3" w:rsidRPr="00410371" w:rsidRDefault="00484835" w:rsidP="00484835">
            <w:pPr>
              <w:pStyle w:val="CRCoverPage"/>
              <w:spacing w:after="0"/>
              <w:jc w:val="right"/>
              <w:rPr>
                <w:noProof/>
              </w:rPr>
            </w:pPr>
            <w:r w:rsidRPr="00484835">
              <w:rPr>
                <w:b/>
                <w:noProof/>
                <w:sz w:val="28"/>
              </w:rPr>
              <w:t>2646</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1FA11150" w:rsidR="001E41F3" w:rsidRPr="00410371" w:rsidRDefault="00484835" w:rsidP="00484835">
            <w:pPr>
              <w:pStyle w:val="CRCoverPage"/>
              <w:spacing w:after="0"/>
              <w:jc w:val="center"/>
              <w:rPr>
                <w:noProof/>
                <w:sz w:val="28"/>
              </w:rPr>
            </w:pPr>
            <w:r>
              <w:rPr>
                <w:b/>
                <w:noProof/>
                <w:sz w:val="28"/>
              </w:rPr>
              <w:t>16.7.0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3368A5" w14:paraId="0B2F263A" w14:textId="77777777" w:rsidTr="00547111">
        <w:tc>
          <w:tcPr>
            <w:tcW w:w="1843" w:type="dxa"/>
            <w:tcBorders>
              <w:top w:val="single" w:sz="4" w:space="0" w:color="auto"/>
              <w:left w:val="single" w:sz="4" w:space="0" w:color="auto"/>
            </w:tcBorders>
          </w:tcPr>
          <w:p w14:paraId="509D473B" w14:textId="77777777" w:rsidR="003368A5" w:rsidRDefault="003368A5" w:rsidP="003368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E112838" w:rsidR="003368A5" w:rsidRDefault="003368A5" w:rsidP="003368A5">
            <w:pPr>
              <w:pStyle w:val="CRCoverPage"/>
              <w:spacing w:after="0"/>
              <w:ind w:left="100"/>
              <w:rPr>
                <w:noProof/>
              </w:rPr>
            </w:pPr>
            <w:r w:rsidRPr="00E10597">
              <w:rPr>
                <w:noProof/>
              </w:rPr>
              <w:t>EC KI2 Target PSA bufferin</w:t>
            </w:r>
            <w:r>
              <w:rPr>
                <w:noProof/>
              </w:rPr>
              <w:t>g</w:t>
            </w:r>
          </w:p>
        </w:tc>
      </w:tr>
      <w:tr w:rsidR="003368A5" w14:paraId="7CD3941C" w14:textId="77777777" w:rsidTr="00547111">
        <w:tc>
          <w:tcPr>
            <w:tcW w:w="1843" w:type="dxa"/>
            <w:tcBorders>
              <w:left w:val="single" w:sz="4" w:space="0" w:color="auto"/>
            </w:tcBorders>
          </w:tcPr>
          <w:p w14:paraId="2ADA3B3D" w14:textId="77777777" w:rsidR="003368A5" w:rsidRDefault="003368A5" w:rsidP="003368A5">
            <w:pPr>
              <w:pStyle w:val="CRCoverPage"/>
              <w:spacing w:after="0"/>
              <w:rPr>
                <w:b/>
                <w:i/>
                <w:noProof/>
                <w:sz w:val="8"/>
                <w:szCs w:val="8"/>
              </w:rPr>
            </w:pPr>
          </w:p>
        </w:tc>
        <w:tc>
          <w:tcPr>
            <w:tcW w:w="7797" w:type="dxa"/>
            <w:gridSpan w:val="10"/>
            <w:tcBorders>
              <w:right w:val="single" w:sz="4" w:space="0" w:color="auto"/>
            </w:tcBorders>
          </w:tcPr>
          <w:p w14:paraId="111F6788" w14:textId="77777777" w:rsidR="003368A5" w:rsidRDefault="003368A5" w:rsidP="003368A5">
            <w:pPr>
              <w:pStyle w:val="CRCoverPage"/>
              <w:spacing w:after="0"/>
              <w:rPr>
                <w:noProof/>
                <w:sz w:val="8"/>
                <w:szCs w:val="8"/>
              </w:rPr>
            </w:pPr>
          </w:p>
        </w:tc>
      </w:tr>
      <w:tr w:rsidR="003368A5" w14:paraId="7BF9E1C2" w14:textId="77777777" w:rsidTr="00547111">
        <w:tc>
          <w:tcPr>
            <w:tcW w:w="1843" w:type="dxa"/>
            <w:tcBorders>
              <w:left w:val="single" w:sz="4" w:space="0" w:color="auto"/>
            </w:tcBorders>
          </w:tcPr>
          <w:p w14:paraId="5BE5EFDB" w14:textId="77777777" w:rsidR="003368A5" w:rsidRDefault="003368A5" w:rsidP="003368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36D44BB1" w:rsidR="003368A5" w:rsidRDefault="003368A5" w:rsidP="003368A5">
            <w:pPr>
              <w:pStyle w:val="CRCoverPage"/>
              <w:spacing w:after="0"/>
              <w:ind w:left="100"/>
              <w:rPr>
                <w:noProof/>
              </w:rPr>
            </w:pPr>
            <w:r>
              <w:rPr>
                <w:noProof/>
              </w:rPr>
              <w:t xml:space="preserve">ZTE, </w:t>
            </w:r>
            <w:r w:rsidRPr="00954433">
              <w:rPr>
                <w:noProof/>
              </w:rPr>
              <w:t>Nokia, Nokia Shanghai Bell</w:t>
            </w:r>
          </w:p>
        </w:tc>
      </w:tr>
      <w:tr w:rsidR="003368A5" w14:paraId="0CB1AEE5" w14:textId="77777777" w:rsidTr="00547111">
        <w:tc>
          <w:tcPr>
            <w:tcW w:w="1843" w:type="dxa"/>
            <w:tcBorders>
              <w:left w:val="single" w:sz="4" w:space="0" w:color="auto"/>
            </w:tcBorders>
          </w:tcPr>
          <w:p w14:paraId="3C56C9D6" w14:textId="77777777" w:rsidR="003368A5" w:rsidRDefault="003368A5" w:rsidP="003368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3368A5" w:rsidRDefault="003368A5" w:rsidP="003368A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368A5" w14:paraId="47FA75C2" w14:textId="77777777" w:rsidTr="00547111">
        <w:tc>
          <w:tcPr>
            <w:tcW w:w="1843" w:type="dxa"/>
            <w:tcBorders>
              <w:left w:val="single" w:sz="4" w:space="0" w:color="auto"/>
            </w:tcBorders>
          </w:tcPr>
          <w:p w14:paraId="178F3414" w14:textId="77777777" w:rsidR="003368A5" w:rsidRDefault="003368A5" w:rsidP="003368A5">
            <w:pPr>
              <w:pStyle w:val="CRCoverPage"/>
              <w:spacing w:after="0"/>
              <w:rPr>
                <w:b/>
                <w:i/>
                <w:noProof/>
                <w:sz w:val="8"/>
                <w:szCs w:val="8"/>
              </w:rPr>
            </w:pPr>
          </w:p>
        </w:tc>
        <w:tc>
          <w:tcPr>
            <w:tcW w:w="7797" w:type="dxa"/>
            <w:gridSpan w:val="10"/>
            <w:tcBorders>
              <w:right w:val="single" w:sz="4" w:space="0" w:color="auto"/>
            </w:tcBorders>
          </w:tcPr>
          <w:p w14:paraId="6BCD8F2C" w14:textId="77777777" w:rsidR="003368A5" w:rsidRDefault="003368A5" w:rsidP="003368A5">
            <w:pPr>
              <w:pStyle w:val="CRCoverPage"/>
              <w:spacing w:after="0"/>
              <w:rPr>
                <w:noProof/>
                <w:sz w:val="8"/>
                <w:szCs w:val="8"/>
              </w:rPr>
            </w:pPr>
          </w:p>
        </w:tc>
      </w:tr>
      <w:tr w:rsidR="003368A5" w14:paraId="1B8936AB" w14:textId="77777777" w:rsidTr="00547111">
        <w:tc>
          <w:tcPr>
            <w:tcW w:w="1843" w:type="dxa"/>
            <w:tcBorders>
              <w:left w:val="single" w:sz="4" w:space="0" w:color="auto"/>
            </w:tcBorders>
          </w:tcPr>
          <w:p w14:paraId="6E84672B" w14:textId="77777777" w:rsidR="003368A5" w:rsidRDefault="003368A5" w:rsidP="003368A5">
            <w:pPr>
              <w:pStyle w:val="CRCoverPage"/>
              <w:tabs>
                <w:tab w:val="right" w:pos="1759"/>
              </w:tabs>
              <w:spacing w:after="0"/>
              <w:rPr>
                <w:b/>
                <w:i/>
                <w:noProof/>
              </w:rPr>
            </w:pPr>
            <w:r>
              <w:rPr>
                <w:b/>
                <w:i/>
                <w:noProof/>
              </w:rPr>
              <w:t>Work item code:</w:t>
            </w:r>
          </w:p>
        </w:tc>
        <w:tc>
          <w:tcPr>
            <w:tcW w:w="3686" w:type="dxa"/>
            <w:gridSpan w:val="5"/>
            <w:shd w:val="pct30" w:color="FFFF00" w:fill="auto"/>
          </w:tcPr>
          <w:p w14:paraId="6876D8B3" w14:textId="43409CAC" w:rsidR="003368A5" w:rsidRDefault="003368A5" w:rsidP="003368A5">
            <w:pPr>
              <w:pStyle w:val="CRCoverPage"/>
              <w:spacing w:after="0"/>
              <w:ind w:left="100"/>
              <w:rPr>
                <w:noProof/>
              </w:rPr>
            </w:pPr>
            <w:r w:rsidRPr="00D32D93">
              <w:rPr>
                <w:noProof/>
              </w:rPr>
              <w:t>eEDGE_5GC</w:t>
            </w:r>
          </w:p>
        </w:tc>
        <w:tc>
          <w:tcPr>
            <w:tcW w:w="567" w:type="dxa"/>
            <w:tcBorders>
              <w:left w:val="nil"/>
            </w:tcBorders>
          </w:tcPr>
          <w:p w14:paraId="32644370" w14:textId="77777777" w:rsidR="003368A5" w:rsidRDefault="003368A5" w:rsidP="003368A5">
            <w:pPr>
              <w:pStyle w:val="CRCoverPage"/>
              <w:spacing w:after="0"/>
              <w:ind w:right="100"/>
              <w:rPr>
                <w:noProof/>
              </w:rPr>
            </w:pPr>
          </w:p>
        </w:tc>
        <w:tc>
          <w:tcPr>
            <w:tcW w:w="1417" w:type="dxa"/>
            <w:gridSpan w:val="3"/>
            <w:tcBorders>
              <w:left w:val="nil"/>
            </w:tcBorders>
          </w:tcPr>
          <w:p w14:paraId="4B7BF58E" w14:textId="77777777" w:rsidR="003368A5" w:rsidRDefault="003368A5" w:rsidP="003368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358839AB" w:rsidR="003368A5" w:rsidRDefault="003368A5" w:rsidP="003368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w:t>
            </w:r>
            <w:r>
              <w:rPr>
                <w:noProof/>
              </w:rPr>
              <w:fldChar w:fldCharType="end"/>
            </w:r>
            <w:r>
              <w:rPr>
                <w:noProof/>
              </w:rPr>
              <w:t>10</w:t>
            </w:r>
          </w:p>
        </w:tc>
      </w:tr>
      <w:tr w:rsidR="003368A5" w14:paraId="15D8A774" w14:textId="77777777" w:rsidTr="00547111">
        <w:tc>
          <w:tcPr>
            <w:tcW w:w="1843" w:type="dxa"/>
            <w:tcBorders>
              <w:left w:val="single" w:sz="4" w:space="0" w:color="auto"/>
            </w:tcBorders>
          </w:tcPr>
          <w:p w14:paraId="7A02F87D" w14:textId="77777777" w:rsidR="003368A5" w:rsidRDefault="003368A5" w:rsidP="003368A5">
            <w:pPr>
              <w:pStyle w:val="CRCoverPage"/>
              <w:spacing w:after="0"/>
              <w:rPr>
                <w:b/>
                <w:i/>
                <w:noProof/>
                <w:sz w:val="8"/>
                <w:szCs w:val="8"/>
              </w:rPr>
            </w:pPr>
          </w:p>
        </w:tc>
        <w:tc>
          <w:tcPr>
            <w:tcW w:w="1986" w:type="dxa"/>
            <w:gridSpan w:val="4"/>
          </w:tcPr>
          <w:p w14:paraId="5F03C05B" w14:textId="77777777" w:rsidR="003368A5" w:rsidRDefault="003368A5" w:rsidP="003368A5">
            <w:pPr>
              <w:pStyle w:val="CRCoverPage"/>
              <w:spacing w:after="0"/>
              <w:rPr>
                <w:noProof/>
                <w:sz w:val="8"/>
                <w:szCs w:val="8"/>
              </w:rPr>
            </w:pPr>
          </w:p>
        </w:tc>
        <w:tc>
          <w:tcPr>
            <w:tcW w:w="2267" w:type="dxa"/>
            <w:gridSpan w:val="2"/>
          </w:tcPr>
          <w:p w14:paraId="2DF74118" w14:textId="77777777" w:rsidR="003368A5" w:rsidRDefault="003368A5" w:rsidP="003368A5">
            <w:pPr>
              <w:pStyle w:val="CRCoverPage"/>
              <w:spacing w:after="0"/>
              <w:rPr>
                <w:noProof/>
                <w:sz w:val="8"/>
                <w:szCs w:val="8"/>
              </w:rPr>
            </w:pPr>
          </w:p>
        </w:tc>
        <w:tc>
          <w:tcPr>
            <w:tcW w:w="1417" w:type="dxa"/>
            <w:gridSpan w:val="3"/>
          </w:tcPr>
          <w:p w14:paraId="01890DFD" w14:textId="77777777" w:rsidR="003368A5" w:rsidRDefault="003368A5" w:rsidP="003368A5">
            <w:pPr>
              <w:pStyle w:val="CRCoverPage"/>
              <w:spacing w:after="0"/>
              <w:rPr>
                <w:noProof/>
                <w:sz w:val="8"/>
                <w:szCs w:val="8"/>
              </w:rPr>
            </w:pPr>
          </w:p>
        </w:tc>
        <w:tc>
          <w:tcPr>
            <w:tcW w:w="2127" w:type="dxa"/>
            <w:tcBorders>
              <w:right w:val="single" w:sz="4" w:space="0" w:color="auto"/>
            </w:tcBorders>
          </w:tcPr>
          <w:p w14:paraId="01EA5557" w14:textId="77777777" w:rsidR="003368A5" w:rsidRDefault="003368A5" w:rsidP="003368A5">
            <w:pPr>
              <w:pStyle w:val="CRCoverPage"/>
              <w:spacing w:after="0"/>
              <w:rPr>
                <w:noProof/>
                <w:sz w:val="8"/>
                <w:szCs w:val="8"/>
              </w:rPr>
            </w:pPr>
          </w:p>
        </w:tc>
      </w:tr>
      <w:tr w:rsidR="003368A5" w14:paraId="3AE98344" w14:textId="77777777" w:rsidTr="00547111">
        <w:trPr>
          <w:cantSplit/>
        </w:trPr>
        <w:tc>
          <w:tcPr>
            <w:tcW w:w="1843" w:type="dxa"/>
            <w:tcBorders>
              <w:left w:val="single" w:sz="4" w:space="0" w:color="auto"/>
            </w:tcBorders>
          </w:tcPr>
          <w:p w14:paraId="339CB8A3" w14:textId="77777777" w:rsidR="003368A5" w:rsidRDefault="003368A5" w:rsidP="003368A5">
            <w:pPr>
              <w:pStyle w:val="CRCoverPage"/>
              <w:tabs>
                <w:tab w:val="right" w:pos="1759"/>
              </w:tabs>
              <w:spacing w:after="0"/>
              <w:rPr>
                <w:b/>
                <w:i/>
                <w:noProof/>
              </w:rPr>
            </w:pPr>
            <w:r>
              <w:rPr>
                <w:b/>
                <w:i/>
                <w:noProof/>
              </w:rPr>
              <w:t>Category:</w:t>
            </w:r>
          </w:p>
        </w:tc>
        <w:tc>
          <w:tcPr>
            <w:tcW w:w="851" w:type="dxa"/>
            <w:shd w:val="pct30" w:color="FFFF00" w:fill="auto"/>
          </w:tcPr>
          <w:p w14:paraId="1E6405D8" w14:textId="20C75DE5" w:rsidR="003368A5" w:rsidRDefault="003368A5" w:rsidP="003368A5">
            <w:pPr>
              <w:pStyle w:val="CRCoverPage"/>
              <w:spacing w:after="0"/>
              <w:ind w:left="100" w:right="-609"/>
              <w:rPr>
                <w:b/>
                <w:noProof/>
              </w:rPr>
            </w:pPr>
            <w:r>
              <w:rPr>
                <w:b/>
                <w:noProof/>
              </w:rPr>
              <w:t>B</w:t>
            </w:r>
          </w:p>
        </w:tc>
        <w:tc>
          <w:tcPr>
            <w:tcW w:w="3402" w:type="dxa"/>
            <w:gridSpan w:val="5"/>
            <w:tcBorders>
              <w:left w:val="nil"/>
            </w:tcBorders>
          </w:tcPr>
          <w:p w14:paraId="7E40E946" w14:textId="77777777" w:rsidR="003368A5" w:rsidRDefault="003368A5" w:rsidP="003368A5">
            <w:pPr>
              <w:pStyle w:val="CRCoverPage"/>
              <w:spacing w:after="0"/>
              <w:rPr>
                <w:noProof/>
              </w:rPr>
            </w:pPr>
          </w:p>
        </w:tc>
        <w:tc>
          <w:tcPr>
            <w:tcW w:w="1417" w:type="dxa"/>
            <w:gridSpan w:val="3"/>
            <w:tcBorders>
              <w:left w:val="nil"/>
            </w:tcBorders>
          </w:tcPr>
          <w:p w14:paraId="1B4214A9" w14:textId="77777777" w:rsidR="003368A5" w:rsidRDefault="003368A5" w:rsidP="003368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A145077" w:rsidR="003368A5" w:rsidRDefault="003368A5" w:rsidP="00484835">
            <w:pPr>
              <w:pStyle w:val="CRCoverPage"/>
              <w:spacing w:after="0"/>
              <w:ind w:left="100"/>
              <w:rPr>
                <w:noProof/>
              </w:rPr>
            </w:pPr>
            <w:r w:rsidRPr="008E2996">
              <w:rPr>
                <w:noProof/>
              </w:rPr>
              <w:t>Rel-1</w:t>
            </w:r>
            <w:r w:rsidR="00484835">
              <w:rPr>
                <w:noProof/>
              </w:rPr>
              <w:t>7</w:t>
            </w:r>
          </w:p>
        </w:tc>
      </w:tr>
      <w:tr w:rsidR="003368A5" w14:paraId="0BC0A8C5" w14:textId="77777777" w:rsidTr="00547111">
        <w:tc>
          <w:tcPr>
            <w:tcW w:w="1843" w:type="dxa"/>
            <w:tcBorders>
              <w:left w:val="single" w:sz="4" w:space="0" w:color="auto"/>
              <w:bottom w:val="single" w:sz="4" w:space="0" w:color="auto"/>
            </w:tcBorders>
          </w:tcPr>
          <w:p w14:paraId="2B5DA9C9" w14:textId="77777777" w:rsidR="003368A5" w:rsidRDefault="003368A5" w:rsidP="003368A5">
            <w:pPr>
              <w:pStyle w:val="CRCoverPage"/>
              <w:spacing w:after="0"/>
              <w:rPr>
                <w:b/>
                <w:i/>
                <w:noProof/>
              </w:rPr>
            </w:pPr>
          </w:p>
        </w:tc>
        <w:tc>
          <w:tcPr>
            <w:tcW w:w="4677" w:type="dxa"/>
            <w:gridSpan w:val="8"/>
            <w:tcBorders>
              <w:bottom w:val="single" w:sz="4" w:space="0" w:color="auto"/>
            </w:tcBorders>
          </w:tcPr>
          <w:p w14:paraId="434754F1" w14:textId="77777777" w:rsidR="003368A5" w:rsidRDefault="003368A5" w:rsidP="003368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3368A5" w:rsidRDefault="003368A5" w:rsidP="003368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3368A5" w:rsidRPr="007C2097" w:rsidRDefault="003368A5" w:rsidP="003368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4" w:name="OLE_LINK1"/>
            <w:r>
              <w:rPr>
                <w:i/>
                <w:noProof/>
                <w:sz w:val="18"/>
              </w:rPr>
              <w:t>Rel-13</w:t>
            </w:r>
            <w:r>
              <w:rPr>
                <w:i/>
                <w:noProof/>
                <w:sz w:val="18"/>
              </w:rPr>
              <w:tab/>
              <w:t>(Release 13)</w:t>
            </w:r>
            <w:bookmarkEnd w:id="1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68A5" w14:paraId="16B4A06D" w14:textId="77777777" w:rsidTr="00547111">
        <w:tc>
          <w:tcPr>
            <w:tcW w:w="1843" w:type="dxa"/>
          </w:tcPr>
          <w:p w14:paraId="79175665" w14:textId="77777777" w:rsidR="003368A5" w:rsidRDefault="003368A5" w:rsidP="003368A5">
            <w:pPr>
              <w:pStyle w:val="CRCoverPage"/>
              <w:spacing w:after="0"/>
              <w:rPr>
                <w:b/>
                <w:i/>
                <w:noProof/>
                <w:sz w:val="8"/>
                <w:szCs w:val="8"/>
              </w:rPr>
            </w:pPr>
          </w:p>
        </w:tc>
        <w:tc>
          <w:tcPr>
            <w:tcW w:w="7797" w:type="dxa"/>
            <w:gridSpan w:val="10"/>
          </w:tcPr>
          <w:p w14:paraId="0F5A4FD0" w14:textId="77777777" w:rsidR="003368A5" w:rsidRDefault="003368A5" w:rsidP="003368A5">
            <w:pPr>
              <w:pStyle w:val="CRCoverPage"/>
              <w:spacing w:after="0"/>
              <w:rPr>
                <w:noProof/>
                <w:sz w:val="8"/>
                <w:szCs w:val="8"/>
              </w:rPr>
            </w:pPr>
          </w:p>
        </w:tc>
      </w:tr>
      <w:tr w:rsidR="003368A5" w14:paraId="40DF8907" w14:textId="77777777" w:rsidTr="00547111">
        <w:tc>
          <w:tcPr>
            <w:tcW w:w="2694" w:type="dxa"/>
            <w:gridSpan w:val="2"/>
            <w:tcBorders>
              <w:top w:val="single" w:sz="4" w:space="0" w:color="auto"/>
              <w:left w:val="single" w:sz="4" w:space="0" w:color="auto"/>
            </w:tcBorders>
          </w:tcPr>
          <w:p w14:paraId="2A7B427A" w14:textId="77777777" w:rsidR="003368A5" w:rsidRDefault="003368A5" w:rsidP="003368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1CF04" w14:textId="77777777" w:rsidR="003368A5" w:rsidRPr="00794BA0" w:rsidRDefault="003368A5" w:rsidP="00484835">
            <w:pPr>
              <w:pStyle w:val="CRCoverPage"/>
              <w:spacing w:after="0"/>
              <w:ind w:left="100"/>
              <w:rPr>
                <w:lang w:eastAsia="zh-CN"/>
              </w:rPr>
            </w:pPr>
            <w:r w:rsidRPr="00484835">
              <w:rPr>
                <w:lang w:eastAsia="zh-CN"/>
              </w:rPr>
              <w:t xml:space="preserve">TR 23.748 </w:t>
            </w:r>
            <w:bookmarkStart w:id="15" w:name="_Toc54944268"/>
            <w:bookmarkStart w:id="16" w:name="_Toc54945744"/>
            <w:bookmarkStart w:id="17" w:name="_Toc54946131"/>
            <w:bookmarkStart w:id="18" w:name="_Toc57104932"/>
            <w:bookmarkStart w:id="19" w:name="_Toc57105316"/>
            <w:bookmarkStart w:id="20" w:name="_Toc57106661"/>
            <w:bookmarkStart w:id="21" w:name="_Toc59102428"/>
            <w:r w:rsidRPr="00484835">
              <w:rPr>
                <w:lang w:eastAsia="zh-CN"/>
              </w:rPr>
              <w:t>§ 9.2.1</w:t>
            </w:r>
            <w:r w:rsidRPr="00484835">
              <w:rPr>
                <w:lang w:eastAsia="zh-CN"/>
              </w:rPr>
              <w:tab/>
              <w:t>Conclusions for Key Issue #2: Reducing packet loss during EAS</w:t>
            </w:r>
            <w:r w:rsidRPr="00794BA0">
              <w:rPr>
                <w:lang w:eastAsia="zh-CN"/>
              </w:rPr>
              <w:t xml:space="preserve"> relocation</w:t>
            </w:r>
            <w:bookmarkEnd w:id="15"/>
            <w:bookmarkEnd w:id="16"/>
            <w:bookmarkEnd w:id="17"/>
            <w:bookmarkEnd w:id="18"/>
            <w:bookmarkEnd w:id="19"/>
            <w:bookmarkEnd w:id="20"/>
            <w:bookmarkEnd w:id="21"/>
          </w:p>
          <w:p w14:paraId="62FFACE2" w14:textId="77777777" w:rsidR="003368A5" w:rsidRPr="00484835" w:rsidRDefault="003368A5" w:rsidP="00484835">
            <w:pPr>
              <w:pStyle w:val="CRCoverPage"/>
              <w:spacing w:after="0"/>
              <w:ind w:left="100"/>
              <w:rPr>
                <w:i/>
                <w:lang w:eastAsia="zh-CN"/>
              </w:rPr>
            </w:pPr>
            <w:r w:rsidRPr="00484835">
              <w:rPr>
                <w:i/>
                <w:lang w:eastAsia="zh-CN"/>
              </w:rPr>
              <w:t xml:space="preserve">Buffering uplink packets in the target PSA until receiving the indication of successful EAS relocation from the AF as proposed in Solution #27 and Solution #38 is recommended for normative phase. The old EAS may continue to serve the UE until the successful EAS relocation is done </w:t>
            </w:r>
            <w:proofErr w:type="gramStart"/>
            <w:r w:rsidRPr="00484835">
              <w:rPr>
                <w:i/>
                <w:lang w:eastAsia="zh-CN"/>
              </w:rPr>
              <w:t>in order to</w:t>
            </w:r>
            <w:proofErr w:type="gramEnd"/>
            <w:r w:rsidRPr="00484835">
              <w:rPr>
                <w:i/>
                <w:lang w:eastAsia="zh-CN"/>
              </w:rPr>
              <w:t xml:space="preserve"> reduce the packet loss. When the EAS relocation starts is out of scope of 3GPP.</w:t>
            </w:r>
          </w:p>
          <w:p w14:paraId="733FC4BE" w14:textId="77777777" w:rsidR="00484835" w:rsidRDefault="00484835" w:rsidP="00484835">
            <w:pPr>
              <w:pStyle w:val="CRCoverPage"/>
              <w:spacing w:after="0"/>
              <w:ind w:left="100"/>
              <w:rPr>
                <w:lang w:eastAsia="zh-CN"/>
              </w:rPr>
            </w:pPr>
          </w:p>
          <w:p w14:paraId="0598518B" w14:textId="77777777" w:rsidR="003368A5" w:rsidRDefault="003368A5" w:rsidP="00484835">
            <w:pPr>
              <w:pStyle w:val="CRCoverPage"/>
              <w:spacing w:after="0"/>
              <w:ind w:left="100"/>
              <w:rPr>
                <w:lang w:eastAsia="zh-CN"/>
              </w:rPr>
            </w:pPr>
            <w:r>
              <w:rPr>
                <w:lang w:eastAsia="zh-CN"/>
              </w:rPr>
              <w:t>This solution may be applied to all connectivity models. Whether Buffering of uplink packets applies to the application traffic depends on the application requirement.</w:t>
            </w:r>
          </w:p>
          <w:p w14:paraId="1744AE4D" w14:textId="4751F267" w:rsidR="003368A5" w:rsidRPr="00CA339A" w:rsidRDefault="003368A5" w:rsidP="003368A5">
            <w:pPr>
              <w:pStyle w:val="CRCoverPage"/>
              <w:spacing w:after="0"/>
              <w:ind w:left="100"/>
              <w:rPr>
                <w:noProof/>
                <w:lang w:eastAsia="zh-CN"/>
              </w:rPr>
            </w:pPr>
          </w:p>
        </w:tc>
      </w:tr>
      <w:tr w:rsidR="003368A5" w14:paraId="6E5F8F3E" w14:textId="77777777" w:rsidTr="00547111">
        <w:tc>
          <w:tcPr>
            <w:tcW w:w="2694" w:type="dxa"/>
            <w:gridSpan w:val="2"/>
            <w:tcBorders>
              <w:left w:val="single" w:sz="4" w:space="0" w:color="auto"/>
            </w:tcBorders>
          </w:tcPr>
          <w:p w14:paraId="5A98AF34" w14:textId="77777777" w:rsidR="003368A5" w:rsidRDefault="003368A5" w:rsidP="003368A5">
            <w:pPr>
              <w:pStyle w:val="CRCoverPage"/>
              <w:spacing w:after="0"/>
              <w:rPr>
                <w:b/>
                <w:i/>
                <w:noProof/>
                <w:sz w:val="8"/>
                <w:szCs w:val="8"/>
              </w:rPr>
            </w:pPr>
          </w:p>
        </w:tc>
        <w:tc>
          <w:tcPr>
            <w:tcW w:w="6946" w:type="dxa"/>
            <w:gridSpan w:val="9"/>
            <w:tcBorders>
              <w:right w:val="single" w:sz="4" w:space="0" w:color="auto"/>
            </w:tcBorders>
          </w:tcPr>
          <w:p w14:paraId="2E8639AE" w14:textId="77777777" w:rsidR="003368A5" w:rsidRPr="00A94FD9" w:rsidRDefault="003368A5" w:rsidP="003368A5">
            <w:pPr>
              <w:pStyle w:val="CRCoverPage"/>
              <w:spacing w:after="0"/>
              <w:rPr>
                <w:noProof/>
                <w:sz w:val="8"/>
                <w:szCs w:val="8"/>
              </w:rPr>
            </w:pPr>
          </w:p>
        </w:tc>
      </w:tr>
      <w:tr w:rsidR="003368A5" w14:paraId="3FC53DBA" w14:textId="77777777" w:rsidTr="00547111">
        <w:tc>
          <w:tcPr>
            <w:tcW w:w="2694" w:type="dxa"/>
            <w:gridSpan w:val="2"/>
            <w:tcBorders>
              <w:left w:val="single" w:sz="4" w:space="0" w:color="auto"/>
            </w:tcBorders>
          </w:tcPr>
          <w:p w14:paraId="63071EDA" w14:textId="77777777" w:rsidR="003368A5" w:rsidRDefault="003368A5" w:rsidP="003368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4E1696" w14:textId="37F67F14" w:rsidR="003368A5" w:rsidRPr="00A94FD9" w:rsidRDefault="003368A5" w:rsidP="003368A5">
            <w:pPr>
              <w:pStyle w:val="CRCoverPage"/>
              <w:spacing w:after="0"/>
              <w:ind w:left="100"/>
              <w:rPr>
                <w:lang w:eastAsia="zh-CN"/>
              </w:rPr>
            </w:pPr>
            <w:r>
              <w:rPr>
                <w:lang w:eastAsia="zh-CN"/>
              </w:rPr>
              <w:t xml:space="preserve">During EAS relocation the SMF may instruct the target Anchor UPF (e.g. </w:t>
            </w:r>
            <w:r w:rsidRPr="009E0DE1">
              <w:rPr>
                <w:lang w:eastAsia="zh-CN"/>
              </w:rPr>
              <w:t>PDU Session Anchor</w:t>
            </w:r>
            <w:r>
              <w:rPr>
                <w:lang w:eastAsia="zh-CN"/>
              </w:rPr>
              <w:t xml:space="preserve">) to buffer the uplink packets of the PDU Session </w:t>
            </w:r>
            <w:proofErr w:type="gramStart"/>
            <w:r>
              <w:rPr>
                <w:lang w:eastAsia="zh-CN"/>
              </w:rPr>
              <w:t>in order to</w:t>
            </w:r>
            <w:proofErr w:type="gramEnd"/>
            <w:r>
              <w:rPr>
                <w:lang w:eastAsia="zh-CN"/>
              </w:rPr>
              <w:t xml:space="preserve"> reduce the uplink packet loss</w:t>
            </w:r>
          </w:p>
        </w:tc>
      </w:tr>
      <w:tr w:rsidR="003368A5" w14:paraId="0A6F1781" w14:textId="77777777" w:rsidTr="00547111">
        <w:tc>
          <w:tcPr>
            <w:tcW w:w="2694" w:type="dxa"/>
            <w:gridSpan w:val="2"/>
            <w:tcBorders>
              <w:left w:val="single" w:sz="4" w:space="0" w:color="auto"/>
            </w:tcBorders>
          </w:tcPr>
          <w:p w14:paraId="0CDDDC1E" w14:textId="77777777" w:rsidR="003368A5" w:rsidRDefault="003368A5" w:rsidP="003368A5">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3368A5" w:rsidRPr="00A94FD9" w:rsidRDefault="003368A5" w:rsidP="003368A5">
            <w:pPr>
              <w:pStyle w:val="CRCoverPage"/>
              <w:spacing w:after="0"/>
              <w:rPr>
                <w:noProof/>
                <w:sz w:val="8"/>
                <w:szCs w:val="8"/>
                <w:lang w:eastAsia="zh-CN"/>
              </w:rPr>
            </w:pPr>
          </w:p>
        </w:tc>
      </w:tr>
      <w:tr w:rsidR="003368A5" w14:paraId="03DBB813" w14:textId="77777777" w:rsidTr="00547111">
        <w:tc>
          <w:tcPr>
            <w:tcW w:w="2694" w:type="dxa"/>
            <w:gridSpan w:val="2"/>
            <w:tcBorders>
              <w:left w:val="single" w:sz="4" w:space="0" w:color="auto"/>
              <w:bottom w:val="single" w:sz="4" w:space="0" w:color="auto"/>
            </w:tcBorders>
          </w:tcPr>
          <w:p w14:paraId="62E55E9E" w14:textId="77777777" w:rsidR="003368A5" w:rsidRDefault="003368A5" w:rsidP="003368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30AB67D5" w:rsidR="003368A5" w:rsidRPr="00A94FD9" w:rsidRDefault="00484835" w:rsidP="003368A5">
            <w:pPr>
              <w:pStyle w:val="CRCoverPage"/>
              <w:spacing w:after="0"/>
              <w:ind w:left="100"/>
              <w:rPr>
                <w:noProof/>
                <w:lang w:eastAsia="zh-CN"/>
              </w:rPr>
            </w:pPr>
            <w:r>
              <w:rPr>
                <w:rFonts w:hint="eastAsia"/>
                <w:noProof/>
                <w:lang w:eastAsia="zh-CN"/>
              </w:rPr>
              <w:t>T</w:t>
            </w:r>
            <w:r>
              <w:rPr>
                <w:noProof/>
                <w:lang w:eastAsia="zh-CN"/>
              </w:rPr>
              <w:t>he uplink data may be lost.</w:t>
            </w:r>
          </w:p>
        </w:tc>
      </w:tr>
      <w:tr w:rsidR="003368A5" w14:paraId="2BA45972" w14:textId="77777777" w:rsidTr="00547111">
        <w:tc>
          <w:tcPr>
            <w:tcW w:w="2694" w:type="dxa"/>
            <w:gridSpan w:val="2"/>
          </w:tcPr>
          <w:p w14:paraId="1F316787" w14:textId="77777777" w:rsidR="003368A5" w:rsidRDefault="003368A5" w:rsidP="003368A5">
            <w:pPr>
              <w:pStyle w:val="CRCoverPage"/>
              <w:spacing w:after="0"/>
              <w:rPr>
                <w:b/>
                <w:i/>
                <w:noProof/>
                <w:sz w:val="8"/>
                <w:szCs w:val="8"/>
              </w:rPr>
            </w:pPr>
          </w:p>
        </w:tc>
        <w:tc>
          <w:tcPr>
            <w:tcW w:w="6946" w:type="dxa"/>
            <w:gridSpan w:val="9"/>
          </w:tcPr>
          <w:p w14:paraId="455D697A" w14:textId="77777777" w:rsidR="003368A5" w:rsidRDefault="003368A5" w:rsidP="003368A5">
            <w:pPr>
              <w:pStyle w:val="CRCoverPage"/>
              <w:spacing w:after="0"/>
              <w:rPr>
                <w:noProof/>
                <w:sz w:val="8"/>
                <w:szCs w:val="8"/>
              </w:rPr>
            </w:pPr>
          </w:p>
        </w:tc>
      </w:tr>
      <w:tr w:rsidR="003368A5" w14:paraId="3F8218E0" w14:textId="77777777" w:rsidTr="00547111">
        <w:tc>
          <w:tcPr>
            <w:tcW w:w="2694" w:type="dxa"/>
            <w:gridSpan w:val="2"/>
            <w:tcBorders>
              <w:top w:val="single" w:sz="4" w:space="0" w:color="auto"/>
              <w:left w:val="single" w:sz="4" w:space="0" w:color="auto"/>
            </w:tcBorders>
          </w:tcPr>
          <w:p w14:paraId="5B082202" w14:textId="77777777" w:rsidR="003368A5" w:rsidRDefault="003368A5" w:rsidP="003368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E21D186" w:rsidR="003368A5" w:rsidRDefault="003368A5" w:rsidP="003368A5">
            <w:pPr>
              <w:pStyle w:val="CRCoverPage"/>
              <w:spacing w:after="0"/>
              <w:ind w:left="100"/>
              <w:rPr>
                <w:noProof/>
                <w:lang w:eastAsia="zh-CN"/>
              </w:rPr>
            </w:pPr>
          </w:p>
        </w:tc>
      </w:tr>
      <w:tr w:rsidR="003368A5" w14:paraId="5CC37116" w14:textId="77777777" w:rsidTr="00547111">
        <w:tc>
          <w:tcPr>
            <w:tcW w:w="2694" w:type="dxa"/>
            <w:gridSpan w:val="2"/>
            <w:tcBorders>
              <w:left w:val="single" w:sz="4" w:space="0" w:color="auto"/>
            </w:tcBorders>
          </w:tcPr>
          <w:p w14:paraId="7D012C34" w14:textId="77777777" w:rsidR="003368A5" w:rsidRDefault="003368A5" w:rsidP="003368A5">
            <w:pPr>
              <w:pStyle w:val="CRCoverPage"/>
              <w:spacing w:after="0"/>
              <w:rPr>
                <w:b/>
                <w:i/>
                <w:noProof/>
                <w:sz w:val="8"/>
                <w:szCs w:val="8"/>
              </w:rPr>
            </w:pPr>
          </w:p>
        </w:tc>
        <w:tc>
          <w:tcPr>
            <w:tcW w:w="6946" w:type="dxa"/>
            <w:gridSpan w:val="9"/>
            <w:tcBorders>
              <w:right w:val="single" w:sz="4" w:space="0" w:color="auto"/>
            </w:tcBorders>
          </w:tcPr>
          <w:p w14:paraId="3109B722" w14:textId="77777777" w:rsidR="003368A5" w:rsidRDefault="003368A5" w:rsidP="003368A5">
            <w:pPr>
              <w:pStyle w:val="CRCoverPage"/>
              <w:spacing w:after="0"/>
              <w:rPr>
                <w:noProof/>
                <w:sz w:val="8"/>
                <w:szCs w:val="8"/>
              </w:rPr>
            </w:pPr>
          </w:p>
        </w:tc>
      </w:tr>
      <w:tr w:rsidR="003368A5" w14:paraId="4A4C8A10" w14:textId="77777777" w:rsidTr="00547111">
        <w:tc>
          <w:tcPr>
            <w:tcW w:w="2694" w:type="dxa"/>
            <w:gridSpan w:val="2"/>
            <w:tcBorders>
              <w:left w:val="single" w:sz="4" w:space="0" w:color="auto"/>
            </w:tcBorders>
          </w:tcPr>
          <w:p w14:paraId="50D63BBF" w14:textId="77777777" w:rsidR="003368A5" w:rsidRDefault="003368A5" w:rsidP="003368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3368A5" w:rsidRDefault="003368A5" w:rsidP="003368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3368A5" w:rsidRDefault="003368A5" w:rsidP="003368A5">
            <w:pPr>
              <w:pStyle w:val="CRCoverPage"/>
              <w:spacing w:after="0"/>
              <w:jc w:val="center"/>
              <w:rPr>
                <w:b/>
                <w:caps/>
                <w:noProof/>
              </w:rPr>
            </w:pPr>
            <w:r>
              <w:rPr>
                <w:b/>
                <w:caps/>
                <w:noProof/>
              </w:rPr>
              <w:t>N</w:t>
            </w:r>
          </w:p>
        </w:tc>
        <w:tc>
          <w:tcPr>
            <w:tcW w:w="2977" w:type="dxa"/>
            <w:gridSpan w:val="4"/>
          </w:tcPr>
          <w:p w14:paraId="2C1AE9E4" w14:textId="77777777" w:rsidR="003368A5" w:rsidRDefault="003368A5" w:rsidP="003368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3368A5" w:rsidRDefault="003368A5" w:rsidP="003368A5">
            <w:pPr>
              <w:pStyle w:val="CRCoverPage"/>
              <w:spacing w:after="0"/>
              <w:ind w:left="99"/>
              <w:rPr>
                <w:noProof/>
              </w:rPr>
            </w:pPr>
          </w:p>
        </w:tc>
      </w:tr>
      <w:tr w:rsidR="003368A5" w14:paraId="1725544F" w14:textId="77777777" w:rsidTr="00547111">
        <w:tc>
          <w:tcPr>
            <w:tcW w:w="2694" w:type="dxa"/>
            <w:gridSpan w:val="2"/>
            <w:tcBorders>
              <w:left w:val="single" w:sz="4" w:space="0" w:color="auto"/>
            </w:tcBorders>
          </w:tcPr>
          <w:p w14:paraId="7559616C" w14:textId="77777777" w:rsidR="003368A5" w:rsidRDefault="003368A5" w:rsidP="003368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0D1D4767" w:rsidR="003368A5" w:rsidRDefault="003368A5" w:rsidP="003368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06B9027" w:rsidR="003368A5" w:rsidRPr="008E2996" w:rsidRDefault="003368A5" w:rsidP="003368A5">
            <w:pPr>
              <w:pStyle w:val="CRCoverPage"/>
              <w:spacing w:after="0"/>
              <w:jc w:val="center"/>
              <w:rPr>
                <w:b/>
                <w:caps/>
                <w:noProof/>
              </w:rPr>
            </w:pPr>
          </w:p>
        </w:tc>
        <w:tc>
          <w:tcPr>
            <w:tcW w:w="2977" w:type="dxa"/>
            <w:gridSpan w:val="4"/>
          </w:tcPr>
          <w:p w14:paraId="3BF98B20" w14:textId="77777777" w:rsidR="003368A5" w:rsidRDefault="003368A5" w:rsidP="003368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56D3C3C8" w:rsidR="003368A5" w:rsidRDefault="003368A5" w:rsidP="003368A5">
            <w:pPr>
              <w:pStyle w:val="CRCoverPage"/>
              <w:spacing w:after="0"/>
              <w:ind w:left="99"/>
              <w:rPr>
                <w:noProof/>
              </w:rPr>
            </w:pPr>
            <w:r>
              <w:rPr>
                <w:noProof/>
              </w:rPr>
              <w:t xml:space="preserve">TS23.502  CR 2462.. </w:t>
            </w:r>
          </w:p>
        </w:tc>
      </w:tr>
      <w:tr w:rsidR="003368A5" w14:paraId="27231273" w14:textId="77777777" w:rsidTr="00547111">
        <w:tc>
          <w:tcPr>
            <w:tcW w:w="2694" w:type="dxa"/>
            <w:gridSpan w:val="2"/>
            <w:tcBorders>
              <w:left w:val="single" w:sz="4" w:space="0" w:color="auto"/>
            </w:tcBorders>
          </w:tcPr>
          <w:p w14:paraId="0E2021CF" w14:textId="77777777" w:rsidR="003368A5" w:rsidRDefault="003368A5" w:rsidP="003368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3368A5" w:rsidRDefault="003368A5" w:rsidP="003368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3368A5" w:rsidRPr="008E2996" w:rsidRDefault="003368A5" w:rsidP="003368A5">
            <w:pPr>
              <w:pStyle w:val="CRCoverPage"/>
              <w:spacing w:after="0"/>
              <w:jc w:val="center"/>
              <w:rPr>
                <w:b/>
                <w:caps/>
                <w:noProof/>
              </w:rPr>
            </w:pPr>
            <w:r w:rsidRPr="008E2996">
              <w:rPr>
                <w:b/>
                <w:caps/>
                <w:noProof/>
              </w:rPr>
              <w:t>X</w:t>
            </w:r>
          </w:p>
        </w:tc>
        <w:tc>
          <w:tcPr>
            <w:tcW w:w="2977" w:type="dxa"/>
            <w:gridSpan w:val="4"/>
          </w:tcPr>
          <w:p w14:paraId="5311BF9B" w14:textId="77777777" w:rsidR="003368A5" w:rsidRDefault="003368A5" w:rsidP="003368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150AA8D3" w:rsidR="003368A5" w:rsidRDefault="003368A5" w:rsidP="003368A5">
            <w:pPr>
              <w:pStyle w:val="CRCoverPage"/>
              <w:spacing w:after="0"/>
              <w:ind w:left="99"/>
              <w:rPr>
                <w:noProof/>
              </w:rPr>
            </w:pPr>
          </w:p>
        </w:tc>
      </w:tr>
      <w:tr w:rsidR="003368A5" w14:paraId="78CD2C2A" w14:textId="77777777" w:rsidTr="00547111">
        <w:tc>
          <w:tcPr>
            <w:tcW w:w="2694" w:type="dxa"/>
            <w:gridSpan w:val="2"/>
            <w:tcBorders>
              <w:left w:val="single" w:sz="4" w:space="0" w:color="auto"/>
            </w:tcBorders>
          </w:tcPr>
          <w:p w14:paraId="07879F9F" w14:textId="77777777" w:rsidR="003368A5" w:rsidRDefault="003368A5" w:rsidP="003368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3368A5" w:rsidRDefault="003368A5" w:rsidP="003368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3368A5" w:rsidRPr="008E2996" w:rsidRDefault="003368A5" w:rsidP="003368A5">
            <w:pPr>
              <w:pStyle w:val="CRCoverPage"/>
              <w:spacing w:after="0"/>
              <w:jc w:val="center"/>
              <w:rPr>
                <w:b/>
                <w:caps/>
                <w:noProof/>
              </w:rPr>
            </w:pPr>
            <w:r w:rsidRPr="008E2996">
              <w:rPr>
                <w:b/>
                <w:caps/>
                <w:noProof/>
              </w:rPr>
              <w:t>X</w:t>
            </w:r>
          </w:p>
        </w:tc>
        <w:tc>
          <w:tcPr>
            <w:tcW w:w="2977" w:type="dxa"/>
            <w:gridSpan w:val="4"/>
          </w:tcPr>
          <w:p w14:paraId="67C0C9C2" w14:textId="77777777" w:rsidR="003368A5" w:rsidRDefault="003368A5" w:rsidP="003368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54FB5FF9" w:rsidR="003368A5" w:rsidRDefault="003368A5" w:rsidP="003368A5">
            <w:pPr>
              <w:pStyle w:val="CRCoverPage"/>
              <w:spacing w:after="0"/>
              <w:ind w:left="99"/>
              <w:rPr>
                <w:noProof/>
              </w:rPr>
            </w:pPr>
          </w:p>
        </w:tc>
      </w:tr>
      <w:tr w:rsidR="003368A5" w14:paraId="015D7985" w14:textId="77777777" w:rsidTr="008863B9">
        <w:tc>
          <w:tcPr>
            <w:tcW w:w="2694" w:type="dxa"/>
            <w:gridSpan w:val="2"/>
            <w:tcBorders>
              <w:left w:val="single" w:sz="4" w:space="0" w:color="auto"/>
            </w:tcBorders>
          </w:tcPr>
          <w:p w14:paraId="72244EE0" w14:textId="77777777" w:rsidR="003368A5" w:rsidRDefault="003368A5" w:rsidP="003368A5">
            <w:pPr>
              <w:pStyle w:val="CRCoverPage"/>
              <w:spacing w:after="0"/>
              <w:rPr>
                <w:b/>
                <w:i/>
                <w:noProof/>
              </w:rPr>
            </w:pPr>
          </w:p>
        </w:tc>
        <w:tc>
          <w:tcPr>
            <w:tcW w:w="6946" w:type="dxa"/>
            <w:gridSpan w:val="9"/>
            <w:tcBorders>
              <w:right w:val="single" w:sz="4" w:space="0" w:color="auto"/>
            </w:tcBorders>
          </w:tcPr>
          <w:p w14:paraId="75F2DEE2" w14:textId="77777777" w:rsidR="003368A5" w:rsidRDefault="003368A5" w:rsidP="003368A5">
            <w:pPr>
              <w:pStyle w:val="CRCoverPage"/>
              <w:spacing w:after="0"/>
              <w:rPr>
                <w:noProof/>
              </w:rPr>
            </w:pPr>
          </w:p>
        </w:tc>
      </w:tr>
      <w:tr w:rsidR="003368A5" w14:paraId="3401195B" w14:textId="77777777" w:rsidTr="008863B9">
        <w:tc>
          <w:tcPr>
            <w:tcW w:w="2694" w:type="dxa"/>
            <w:gridSpan w:val="2"/>
            <w:tcBorders>
              <w:left w:val="single" w:sz="4" w:space="0" w:color="auto"/>
              <w:bottom w:val="single" w:sz="4" w:space="0" w:color="auto"/>
            </w:tcBorders>
          </w:tcPr>
          <w:p w14:paraId="7A0B88B4" w14:textId="77777777" w:rsidR="003368A5" w:rsidRDefault="003368A5" w:rsidP="003368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3368A5" w:rsidRDefault="003368A5" w:rsidP="003368A5">
            <w:pPr>
              <w:pStyle w:val="CRCoverPage"/>
              <w:spacing w:after="0"/>
              <w:ind w:left="100"/>
              <w:rPr>
                <w:noProof/>
              </w:rPr>
            </w:pPr>
          </w:p>
        </w:tc>
      </w:tr>
      <w:tr w:rsidR="003368A5" w:rsidRPr="008863B9" w14:paraId="369CBFC1" w14:textId="77777777" w:rsidTr="008863B9">
        <w:tc>
          <w:tcPr>
            <w:tcW w:w="2694" w:type="dxa"/>
            <w:gridSpan w:val="2"/>
            <w:tcBorders>
              <w:top w:val="single" w:sz="4" w:space="0" w:color="auto"/>
              <w:bottom w:val="single" w:sz="4" w:space="0" w:color="auto"/>
            </w:tcBorders>
          </w:tcPr>
          <w:p w14:paraId="29368B88" w14:textId="77777777" w:rsidR="003368A5" w:rsidRPr="008863B9" w:rsidRDefault="003368A5" w:rsidP="003368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3368A5" w:rsidRPr="008863B9" w:rsidRDefault="003368A5" w:rsidP="003368A5">
            <w:pPr>
              <w:pStyle w:val="CRCoverPage"/>
              <w:spacing w:after="0"/>
              <w:ind w:left="100"/>
              <w:rPr>
                <w:noProof/>
                <w:sz w:val="8"/>
                <w:szCs w:val="8"/>
              </w:rPr>
            </w:pPr>
          </w:p>
        </w:tc>
      </w:tr>
      <w:tr w:rsidR="003368A5"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3368A5" w:rsidRDefault="003368A5" w:rsidP="003368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3368A5" w:rsidRDefault="003368A5" w:rsidP="003368A5">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0C26A338" w14:textId="77777777" w:rsidR="00512026" w:rsidRPr="009E0DE1" w:rsidRDefault="00512026" w:rsidP="00512026">
      <w:pPr>
        <w:pStyle w:val="Heading4"/>
        <w:rPr>
          <w:lang w:eastAsia="ko-KR"/>
        </w:rPr>
      </w:pPr>
      <w:bookmarkStart w:id="23" w:name="_Toc20149859"/>
      <w:bookmarkStart w:id="24" w:name="_Toc27846656"/>
      <w:bookmarkStart w:id="25" w:name="_Toc36187784"/>
      <w:bookmarkStart w:id="26" w:name="_Toc45183688"/>
      <w:bookmarkStart w:id="27" w:name="_Toc47342530"/>
      <w:bookmarkStart w:id="28" w:name="_Toc51769230"/>
      <w:bookmarkStart w:id="29" w:name="_Toc59095581"/>
      <w:bookmarkEnd w:id="22"/>
      <w:r w:rsidRPr="009E0DE1">
        <w:rPr>
          <w:lang w:eastAsia="ko-KR"/>
        </w:rPr>
        <w:t>5.8.2.10</w:t>
      </w:r>
      <w:r w:rsidRPr="009E0DE1">
        <w:rPr>
          <w:lang w:eastAsia="ko-KR"/>
        </w:rPr>
        <w:tab/>
        <w:t>UP Tunnel Management</w:t>
      </w:r>
      <w:bookmarkEnd w:id="23"/>
      <w:bookmarkEnd w:id="24"/>
      <w:bookmarkEnd w:id="25"/>
      <w:bookmarkEnd w:id="26"/>
      <w:bookmarkEnd w:id="27"/>
      <w:bookmarkEnd w:id="28"/>
      <w:bookmarkEnd w:id="29"/>
    </w:p>
    <w:p w14:paraId="415064EC" w14:textId="77777777" w:rsidR="00512026" w:rsidRPr="009E0DE1" w:rsidRDefault="00512026" w:rsidP="00512026">
      <w:pPr>
        <w:rPr>
          <w:lang w:eastAsia="zh-CN"/>
        </w:rPr>
      </w:pPr>
      <w:r w:rsidRPr="009E0DE1">
        <w:rPr>
          <w:lang w:eastAsia="ko-KR"/>
        </w:rPr>
        <w:t xml:space="preserve">5GC shall support per PDU Session tunnelling on N3 between (R)AN and UPF and N9 between UPFs. If there exist more than one UPF involved for the PDU Session, any tunnel(s) between UPFs (e.g. in the case of two UPFs, between the UPF that is an N3 terminating point and the UPF for PDU Session Anchor) remains established when a UE enters CM-IDLE state. In the case of downlink data buffering by UPF, when mobile terminated (MT) traffic arrives at the PDU Session Anchor UPF, it is forwarded to the UPF which buffer the data packet via N9 tunnel. See clause 5.8.3 for more details on UPF buffering. In the case of Home Routed roaming, the SMF in HPLMN is not aware of the </w:t>
      </w:r>
      <w:proofErr w:type="gramStart"/>
      <w:r w:rsidRPr="009E0DE1">
        <w:rPr>
          <w:lang w:eastAsia="ko-KR"/>
        </w:rPr>
        <w:t>UP activation</w:t>
      </w:r>
      <w:proofErr w:type="gramEnd"/>
      <w:r w:rsidRPr="009E0DE1">
        <w:rPr>
          <w:lang w:eastAsia="ko-KR"/>
        </w:rPr>
        <w:t xml:space="preserve"> state of a PDU Session</w:t>
      </w:r>
      <w:r w:rsidRPr="009E0DE1">
        <w:rPr>
          <w:lang w:eastAsia="zh-CN"/>
        </w:rPr>
        <w:t>.</w:t>
      </w:r>
    </w:p>
    <w:p w14:paraId="443C99CF" w14:textId="5BE2C5DF" w:rsidR="00512026" w:rsidRPr="009E0DE1" w:rsidRDefault="00512026" w:rsidP="00512026">
      <w:r w:rsidRPr="009E0DE1">
        <w:rPr>
          <w:lang w:eastAsia="zh-CN"/>
        </w:rPr>
        <w:t xml:space="preserve">When the UP connection of the </w:t>
      </w:r>
      <w:r w:rsidRPr="009E0DE1">
        <w:rPr>
          <w:lang w:eastAsia="ko-KR"/>
        </w:rPr>
        <w:t>PDU Session</w:t>
      </w:r>
      <w:r w:rsidRPr="009E0DE1">
        <w:rPr>
          <w:lang w:eastAsia="zh-CN"/>
        </w:rPr>
        <w:t xml:space="preserve"> is deactivated, the SMF may release the UPF of N3 terminating point. In that case the UPF (e.g. the Branching Point/UL CL or PDU Session Anchor) connecting to the released UPF of N3 terminating point will buffer the DL packets. Otherwise, when the UPF with the N3 connection is not released, this UPF </w:t>
      </w:r>
      <w:ins w:id="30" w:author="HW_Hui_d8" w:date="2021-03-05T22:13:00Z">
        <w:r w:rsidR="004E3521">
          <w:rPr>
            <w:lang w:eastAsia="zh-CN"/>
          </w:rPr>
          <w:t xml:space="preserve">   </w:t>
        </w:r>
      </w:ins>
      <w:r w:rsidRPr="009E0DE1">
        <w:rPr>
          <w:lang w:eastAsia="zh-CN"/>
        </w:rPr>
        <w:t>will buffer the DL packets.</w:t>
      </w:r>
    </w:p>
    <w:p w14:paraId="63E57F80" w14:textId="77777777" w:rsidR="00512026" w:rsidRDefault="00512026" w:rsidP="00512026">
      <w:pPr>
        <w:rPr>
          <w:ins w:id="31" w:author="ZTE" w:date="2021-01-27T14:11:00Z"/>
          <w:lang w:eastAsia="zh-CN"/>
        </w:rPr>
      </w:pPr>
      <w:r w:rsidRPr="009E0DE1">
        <w:rPr>
          <w:lang w:eastAsia="zh-CN"/>
        </w:rPr>
        <w:t>When the UP connection of the PDU Session is activated</w:t>
      </w:r>
      <w:r w:rsidRPr="009E0DE1">
        <w:t xml:space="preserve"> </w:t>
      </w:r>
      <w:r w:rsidRPr="009E0DE1">
        <w:rPr>
          <w:lang w:eastAsia="zh-CN"/>
        </w:rPr>
        <w:t xml:space="preserve">due to a down-link data arrived and a new UPF is allocated to terminate the N3 connection, a data forwarding tunnel between the UPF that has buffered packets and the newly allocated UPF is established, so that </w:t>
      </w:r>
      <w:r w:rsidRPr="009E0DE1">
        <w:rPr>
          <w:szCs w:val="22"/>
        </w:rPr>
        <w:t>the buffered data packets are transferred from the old UPF that has buffered packets to the newly allocated UPF via the data forwarding tunnel</w:t>
      </w:r>
      <w:r>
        <w:rPr>
          <w:lang w:eastAsia="zh-CN"/>
        </w:rPr>
        <w:t>.</w:t>
      </w:r>
    </w:p>
    <w:p w14:paraId="76594184" w14:textId="6F46014C" w:rsidR="00512026" w:rsidRPr="009E0DE1" w:rsidRDefault="00512026" w:rsidP="00512026">
      <w:r w:rsidRPr="009E0DE1">
        <w:t>For a PDU Session whose the UP connection is deactivated and the SMF has subscribed the location change notification, when the SMF is notified of UE's new location from the AMF and detects that the UE has moved out of the service area of the existing intermediate UPF, the SMF may decide to maintain the intermediate UPF, remove the established tunnel between UPFs (in the case of removal of the intermediate UPF) or reallocate the tunnel between UPFs (in the case of reallocation of the intermediate UPF).</w:t>
      </w:r>
    </w:p>
    <w:p w14:paraId="20BE4EA6" w14:textId="5F52F13A" w:rsidR="007E7E46" w:rsidDel="0002127F" w:rsidRDefault="007E7E46" w:rsidP="007E7E46">
      <w:pPr>
        <w:rPr>
          <w:ins w:id="32" w:author="ZTE" w:date="2021-01-27T14:14:00Z"/>
          <w:del w:id="33" w:author="Ericsson. M.L.Mas" w:date="2021-03-05T17:28:00Z"/>
          <w:lang w:eastAsia="ko-KR"/>
        </w:rPr>
      </w:pPr>
      <w:bookmarkStart w:id="34" w:name="_Toc20149866"/>
      <w:bookmarkStart w:id="35" w:name="_Toc27846663"/>
      <w:ins w:id="36" w:author="ZTE" w:date="2021-01-27T14:38:00Z">
        <w:del w:id="37" w:author="Ericsson. M.L.Mas" w:date="2021-03-05T17:28:00Z">
          <w:r w:rsidDel="0002127F">
            <w:rPr>
              <w:lang w:eastAsia="zh-CN"/>
            </w:rPr>
            <w:delText>During EAS relocation</w:delText>
          </w:r>
        </w:del>
      </w:ins>
      <w:ins w:id="38" w:author="HW_Hui_d8" w:date="2021-03-05T22:12:00Z">
        <w:del w:id="39" w:author="Ericsson. M.L.Mas" w:date="2021-03-05T17:28:00Z">
          <w:r w:rsidDel="0002127F">
            <w:rPr>
              <w:lang w:eastAsia="zh-CN"/>
            </w:rPr>
            <w:delText>,</w:delText>
          </w:r>
        </w:del>
      </w:ins>
      <w:ins w:id="40" w:author="HW_Hui_d8" w:date="2021-03-05T22:11:00Z">
        <w:del w:id="41" w:author="Ericsson. M.L.Mas" w:date="2021-03-05T17:28:00Z">
          <w:r w:rsidRPr="007E7E46" w:rsidDel="0002127F">
            <w:rPr>
              <w:lang w:eastAsia="zh-CN"/>
            </w:rPr>
            <w:delText xml:space="preserve"> </w:delText>
          </w:r>
          <w:r w:rsidDel="0002127F">
            <w:rPr>
              <w:lang w:eastAsia="zh-CN"/>
            </w:rPr>
            <w:delText>in order to reduce the uplink packet loss</w:delText>
          </w:r>
        </w:del>
      </w:ins>
      <w:ins w:id="42" w:author="HW_Hui_d8" w:date="2021-03-05T22:12:00Z">
        <w:del w:id="43" w:author="Ericsson. M.L.Mas" w:date="2021-03-05T17:28:00Z">
          <w:r w:rsidDel="0002127F">
            <w:rPr>
              <w:lang w:eastAsia="ko-KR"/>
            </w:rPr>
            <w:delText>,</w:delText>
          </w:r>
        </w:del>
      </w:ins>
      <w:ins w:id="44" w:author="ZTE" w:date="2021-01-27T14:38:00Z">
        <w:del w:id="45" w:author="Ericsson. M.L.Mas" w:date="2021-03-05T17:28:00Z">
          <w:r w:rsidDel="0002127F">
            <w:rPr>
              <w:lang w:eastAsia="zh-CN"/>
            </w:rPr>
            <w:delText xml:space="preserve"> t</w:delText>
          </w:r>
        </w:del>
      </w:ins>
      <w:ins w:id="46" w:author="ZTE" w:date="2021-01-27T14:16:00Z">
        <w:del w:id="47" w:author="Ericsson. M.L.Mas" w:date="2021-03-05T17:28:00Z">
          <w:r w:rsidDel="0002127F">
            <w:rPr>
              <w:lang w:eastAsia="zh-CN"/>
            </w:rPr>
            <w:delText xml:space="preserve">he SMF may instruct the </w:delText>
          </w:r>
        </w:del>
      </w:ins>
      <w:ins w:id="48" w:author="ZTE" w:date="2021-01-27T14:17:00Z">
        <w:del w:id="49" w:author="Ericsson. M.L.Mas" w:date="2021-03-05T17:28:00Z">
          <w:r w:rsidDel="0002127F">
            <w:rPr>
              <w:lang w:eastAsia="zh-CN"/>
            </w:rPr>
            <w:delText xml:space="preserve">target </w:delText>
          </w:r>
        </w:del>
      </w:ins>
      <w:ins w:id="50" w:author="HW_Hui_d8" w:date="2021-03-05T22:10:00Z">
        <w:del w:id="51" w:author="Ericsson. M.L.Mas" w:date="2021-03-05T17:28:00Z">
          <w:r w:rsidRPr="009E0DE1" w:rsidDel="0002127F">
            <w:rPr>
              <w:lang w:eastAsia="zh-CN"/>
            </w:rPr>
            <w:delText>PDU Session Anchor</w:delText>
          </w:r>
          <w:r w:rsidDel="0002127F">
            <w:rPr>
              <w:lang w:eastAsia="zh-CN"/>
            </w:rPr>
            <w:delText xml:space="preserve"> </w:delText>
          </w:r>
        </w:del>
      </w:ins>
      <w:ins w:id="52" w:author="ZTE" w:date="2021-01-27T14:16:00Z">
        <w:del w:id="53" w:author="Ericsson. M.L.Mas" w:date="2021-03-05T17:28:00Z">
          <w:r w:rsidDel="0002127F">
            <w:rPr>
              <w:lang w:eastAsia="zh-CN"/>
            </w:rPr>
            <w:delText>Anch</w:delText>
          </w:r>
        </w:del>
      </w:ins>
      <w:ins w:id="54" w:author="ZTE" w:date="2021-01-27T14:17:00Z">
        <w:del w:id="55" w:author="Ericsson. M.L.Mas" w:date="2021-03-05T17:28:00Z">
          <w:r w:rsidDel="0002127F">
            <w:rPr>
              <w:lang w:eastAsia="zh-CN"/>
            </w:rPr>
            <w:delText xml:space="preserve">or </w:delText>
          </w:r>
        </w:del>
      </w:ins>
      <w:ins w:id="56" w:author="ZTE" w:date="2021-01-27T14:16:00Z">
        <w:del w:id="57" w:author="Ericsson. M.L.Mas" w:date="2021-03-05T17:28:00Z">
          <w:r w:rsidDel="0002127F">
            <w:rPr>
              <w:lang w:eastAsia="zh-CN"/>
            </w:rPr>
            <w:delText>UPF</w:delText>
          </w:r>
        </w:del>
      </w:ins>
      <w:ins w:id="58" w:author="ZTE" w:date="2021-01-27T14:38:00Z">
        <w:del w:id="59" w:author="Ericsson. M.L.Mas" w:date="2021-03-05T17:28:00Z">
          <w:r w:rsidDel="0002127F">
            <w:rPr>
              <w:lang w:eastAsia="zh-CN"/>
            </w:rPr>
            <w:delText xml:space="preserve"> </w:delText>
          </w:r>
        </w:del>
      </w:ins>
      <w:ins w:id="60" w:author="ZTE" w:date="2021-01-27T14:17:00Z">
        <w:del w:id="61" w:author="Ericsson. M.L.Mas" w:date="2021-03-05T17:28:00Z">
          <w:r w:rsidDel="0002127F">
            <w:rPr>
              <w:lang w:eastAsia="zh-CN"/>
            </w:rPr>
            <w:delText>(</w:delText>
          </w:r>
        </w:del>
      </w:ins>
      <w:ins w:id="62" w:author="ZTE" w:date="2021-01-27T14:18:00Z">
        <w:del w:id="63" w:author="Ericsson. M.L.Mas" w:date="2021-03-05T17:28:00Z">
          <w:r w:rsidDel="0002127F">
            <w:rPr>
              <w:lang w:eastAsia="zh-CN"/>
            </w:rPr>
            <w:delText xml:space="preserve">e.g. </w:delText>
          </w:r>
        </w:del>
      </w:ins>
      <w:ins w:id="64" w:author="ZTE" w:date="2021-01-27T14:17:00Z">
        <w:del w:id="65" w:author="Ericsson. M.L.Mas" w:date="2021-03-05T17:28:00Z">
          <w:r w:rsidRPr="009E0DE1" w:rsidDel="0002127F">
            <w:rPr>
              <w:lang w:eastAsia="zh-CN"/>
            </w:rPr>
            <w:delText>PDU Session Anchor</w:delText>
          </w:r>
          <w:r w:rsidDel="0002127F">
            <w:rPr>
              <w:lang w:eastAsia="zh-CN"/>
            </w:rPr>
            <w:delText>)</w:delText>
          </w:r>
        </w:del>
      </w:ins>
      <w:ins w:id="66" w:author="HW_Hui_d8" w:date="2021-03-05T22:11:00Z">
        <w:del w:id="67" w:author="Ericsson. M.L.Mas" w:date="2021-03-05T17:28:00Z">
          <w:r w:rsidDel="0002127F">
            <w:rPr>
              <w:lang w:eastAsia="zh-CN"/>
            </w:rPr>
            <w:delText xml:space="preserve"> </w:delText>
          </w:r>
        </w:del>
      </w:ins>
      <w:ins w:id="68" w:author="ZTE" w:date="2021-01-27T14:17:00Z">
        <w:del w:id="69" w:author="Ericsson. M.L.Mas" w:date="2021-03-05T17:28:00Z">
          <w:r w:rsidDel="0002127F">
            <w:rPr>
              <w:lang w:eastAsia="zh-CN"/>
            </w:rPr>
            <w:delText xml:space="preserve"> to </w:delText>
          </w:r>
        </w:del>
      </w:ins>
      <w:ins w:id="70" w:author="ZTE" w:date="2021-01-27T14:37:00Z">
        <w:del w:id="71" w:author="Ericsson. M.L.Mas" w:date="2021-03-05T17:28:00Z">
          <w:r w:rsidDel="0002127F">
            <w:rPr>
              <w:lang w:eastAsia="zh-CN"/>
            </w:rPr>
            <w:delText>buffer t</w:delText>
          </w:r>
        </w:del>
      </w:ins>
      <w:ins w:id="72" w:author="ZTE" w:date="2021-01-27T14:17:00Z">
        <w:del w:id="73" w:author="Ericsson. M.L.Mas" w:date="2021-03-05T17:28:00Z">
          <w:r w:rsidDel="0002127F">
            <w:rPr>
              <w:lang w:eastAsia="zh-CN"/>
            </w:rPr>
            <w:delText xml:space="preserve">he uplink </w:delText>
          </w:r>
        </w:del>
      </w:ins>
      <w:ins w:id="74" w:author="ZTE" w:date="2021-01-27T14:37:00Z">
        <w:del w:id="75" w:author="Ericsson. M.L.Mas" w:date="2021-03-05T17:28:00Z">
          <w:r w:rsidDel="0002127F">
            <w:rPr>
              <w:lang w:eastAsia="zh-CN"/>
            </w:rPr>
            <w:delText>packets</w:delText>
          </w:r>
        </w:del>
      </w:ins>
      <w:ins w:id="76" w:author="ZTE" w:date="2021-01-27T14:17:00Z">
        <w:del w:id="77" w:author="Ericsson. M.L.Mas" w:date="2021-03-05T17:28:00Z">
          <w:r w:rsidDel="0002127F">
            <w:rPr>
              <w:lang w:eastAsia="zh-CN"/>
            </w:rPr>
            <w:delText xml:space="preserve"> of the PDU Session</w:delText>
          </w:r>
        </w:del>
      </w:ins>
      <w:ins w:id="78" w:author="HW_Hui_d8" w:date="2021-03-05T22:11:00Z">
        <w:del w:id="79" w:author="Ericsson. M.L.Mas" w:date="2021-03-05T17:28:00Z">
          <w:r w:rsidRPr="007E7E46" w:rsidDel="0002127F">
            <w:rPr>
              <w:lang w:eastAsia="zh-CN"/>
            </w:rPr>
            <w:delText xml:space="preserve"> </w:delText>
          </w:r>
          <w:r w:rsidDel="0002127F">
            <w:rPr>
              <w:lang w:eastAsia="zh-CN"/>
            </w:rPr>
            <w:delText xml:space="preserve">until the target EAS </w:delText>
          </w:r>
        </w:del>
      </w:ins>
      <w:ins w:id="80" w:author="HW_Hui_d8" w:date="2021-03-05T22:15:00Z">
        <w:del w:id="81" w:author="Ericsson. M.L.Mas" w:date="2021-03-05T17:28:00Z">
          <w:r w:rsidR="004E3521" w:rsidDel="0002127F">
            <w:rPr>
              <w:lang w:eastAsia="zh-CN"/>
            </w:rPr>
            <w:delText>is ready to handle</w:delText>
          </w:r>
        </w:del>
      </w:ins>
      <w:ins w:id="82" w:author="HW_Hui_d8" w:date="2021-03-05T22:11:00Z">
        <w:del w:id="83" w:author="Ericsson. M.L.Mas" w:date="2021-03-05T17:28:00Z">
          <w:r w:rsidDel="0002127F">
            <w:rPr>
              <w:lang w:eastAsia="zh-CN"/>
            </w:rPr>
            <w:delText xml:space="preserve"> uplink packets</w:delText>
          </w:r>
        </w:del>
      </w:ins>
      <w:ins w:id="84" w:author="ZTE" w:date="2021-01-27T14:37:00Z">
        <w:del w:id="85" w:author="Ericsson. M.L.Mas" w:date="2021-03-05T17:28:00Z">
          <w:r w:rsidDel="0002127F">
            <w:rPr>
              <w:lang w:eastAsia="zh-CN"/>
            </w:rPr>
            <w:delText xml:space="preserve"> in order to reduce the </w:delText>
          </w:r>
        </w:del>
      </w:ins>
      <w:ins w:id="86" w:author="ZTE" w:date="2021-01-27T14:39:00Z">
        <w:del w:id="87" w:author="Ericsson. M.L.Mas" w:date="2021-03-05T17:28:00Z">
          <w:r w:rsidDel="0002127F">
            <w:rPr>
              <w:lang w:eastAsia="zh-CN"/>
            </w:rPr>
            <w:delText xml:space="preserve">uplink </w:delText>
          </w:r>
        </w:del>
      </w:ins>
      <w:ins w:id="88" w:author="ZTE" w:date="2021-01-27T14:37:00Z">
        <w:del w:id="89" w:author="Ericsson. M.L.Mas" w:date="2021-03-05T17:28:00Z">
          <w:r w:rsidDel="0002127F">
            <w:rPr>
              <w:lang w:eastAsia="zh-CN"/>
            </w:rPr>
            <w:delText>packet loss</w:delText>
          </w:r>
        </w:del>
      </w:ins>
      <w:ins w:id="90" w:author="ZTE" w:date="2021-01-27T14:14:00Z">
        <w:del w:id="91" w:author="Ericsson. M.L.Mas" w:date="2021-03-05T17:28:00Z">
          <w:r w:rsidDel="0002127F">
            <w:rPr>
              <w:lang w:eastAsia="ko-KR"/>
            </w:rPr>
            <w:delText>.</w:delText>
          </w:r>
        </w:del>
      </w:ins>
      <w:ins w:id="92" w:author="ZTE" w:date="2021-01-27T14:39:00Z">
        <w:del w:id="93" w:author="Ericsson. M.L.Mas" w:date="2021-03-05T17:28:00Z">
          <w:r w:rsidDel="0002127F">
            <w:rPr>
              <w:lang w:eastAsia="ko-KR"/>
            </w:rPr>
            <w:delText xml:space="preserve"> This is further specified in clause</w:delText>
          </w:r>
        </w:del>
      </w:ins>
      <w:ins w:id="94" w:author="ZTE" w:date="2021-01-27T14:44:00Z">
        <w:del w:id="95" w:author="Ericsson. M.L.Mas" w:date="2021-03-05T17:28:00Z">
          <w:r w:rsidDel="0002127F">
            <w:rPr>
              <w:lang w:eastAsia="ko-KR"/>
            </w:rPr>
            <w:delText xml:space="preserve"> </w:delText>
          </w:r>
        </w:del>
      </w:ins>
      <w:ins w:id="96" w:author="ZTE" w:date="2021-01-27T14:43:00Z">
        <w:del w:id="97" w:author="Ericsson. M.L.Mas" w:date="2021-03-05T17:28:00Z">
          <w:r w:rsidDel="0002127F">
            <w:rPr>
              <w:lang w:eastAsia="ko-KR"/>
            </w:rPr>
            <w:delText>6.3.5</w:delText>
          </w:r>
        </w:del>
      </w:ins>
      <w:ins w:id="98" w:author="ZTE" w:date="2021-01-27T14:39:00Z">
        <w:del w:id="99" w:author="Ericsson. M.L.Mas" w:date="2021-03-05T17:28:00Z">
          <w:r w:rsidDel="0002127F">
            <w:rPr>
              <w:lang w:eastAsia="ko-KR"/>
            </w:rPr>
            <w:delText xml:space="preserve"> of TS</w:delText>
          </w:r>
        </w:del>
      </w:ins>
      <w:ins w:id="100" w:author="ZTE" w:date="2021-01-27T14:44:00Z">
        <w:del w:id="101" w:author="Ericsson. M.L.Mas" w:date="2021-03-05T17:28:00Z">
          <w:r w:rsidRPr="009E0DE1" w:rsidDel="0002127F">
            <w:delText> </w:delText>
          </w:r>
        </w:del>
      </w:ins>
      <w:ins w:id="102" w:author="ZTE" w:date="2021-01-27T14:39:00Z">
        <w:del w:id="103" w:author="Ericsson. M.L.Mas" w:date="2021-03-05T17:28:00Z">
          <w:r w:rsidDel="0002127F">
            <w:rPr>
              <w:lang w:eastAsia="ko-KR"/>
            </w:rPr>
            <w:delText>23.548[xx</w:delText>
          </w:r>
        </w:del>
      </w:ins>
      <w:ins w:id="104" w:author="ZTE" w:date="2021-01-27T14:43:00Z">
        <w:del w:id="105" w:author="Ericsson. M.L.Mas" w:date="2021-03-05T17:28:00Z">
          <w:r w:rsidDel="0002127F">
            <w:rPr>
              <w:lang w:eastAsia="ko-KR"/>
            </w:rPr>
            <w:delText>x</w:delText>
          </w:r>
        </w:del>
      </w:ins>
      <w:ins w:id="106" w:author="ZTE" w:date="2021-01-27T14:39:00Z">
        <w:del w:id="107" w:author="Ericsson. M.L.Mas" w:date="2021-03-05T17:28:00Z">
          <w:r w:rsidDel="0002127F">
            <w:rPr>
              <w:lang w:eastAsia="ko-KR"/>
            </w:rPr>
            <w:delText>]</w:delText>
          </w:r>
        </w:del>
      </w:ins>
      <w:ins w:id="108" w:author="LTHBM1" w:date="2021-01-27T19:21:00Z">
        <w:del w:id="109" w:author="Ericsson. M.L.Mas" w:date="2021-03-05T17:28:00Z">
          <w:r w:rsidDel="0002127F">
            <w:rPr>
              <w:lang w:eastAsia="ko-KR"/>
            </w:rPr>
            <w:delText>.</w:delText>
          </w:r>
        </w:del>
      </w:ins>
    </w:p>
    <w:p w14:paraId="7007F293" w14:textId="77777777" w:rsidR="00512026" w:rsidRDefault="00512026" w:rsidP="00512026">
      <w:pPr>
        <w:pStyle w:val="FP"/>
      </w:pPr>
    </w:p>
    <w:p w14:paraId="0D5F13EE" w14:textId="2C8682B1" w:rsidR="00DE0353" w:rsidRPr="0042466D" w:rsidRDefault="00DE0353" w:rsidP="00DE0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w:t>
      </w:r>
      <w:r>
        <w:rPr>
          <w:rFonts w:ascii="Arial" w:hAnsi="Arial" w:cs="Arial"/>
          <w:color w:val="FF0000"/>
          <w:sz w:val="28"/>
          <w:szCs w:val="28"/>
          <w:lang w:val="en-US" w:eastAsia="zh-CN"/>
        </w:rPr>
        <w:t xml:space="preserve">t </w:t>
      </w:r>
      <w:r w:rsidRPr="0042466D">
        <w:rPr>
          <w:rFonts w:ascii="Arial" w:hAnsi="Arial" w:cs="Arial"/>
          <w:color w:val="FF0000"/>
          <w:sz w:val="28"/>
          <w:szCs w:val="28"/>
          <w:lang w:val="en-US"/>
        </w:rPr>
        <w:t>change * * * *</w:t>
      </w:r>
    </w:p>
    <w:p w14:paraId="1DEB973B" w14:textId="77777777" w:rsidR="00665433" w:rsidRPr="009E0DE1" w:rsidRDefault="00665433" w:rsidP="00512026">
      <w:pPr>
        <w:pStyle w:val="FP"/>
      </w:pPr>
    </w:p>
    <w:p w14:paraId="7BF1E550" w14:textId="77777777" w:rsidR="00512026" w:rsidRPr="009E0DE1" w:rsidRDefault="00512026" w:rsidP="00512026">
      <w:pPr>
        <w:pStyle w:val="Heading5"/>
      </w:pPr>
      <w:bookmarkStart w:id="110" w:name="_Toc36187791"/>
      <w:bookmarkStart w:id="111" w:name="_Toc45183695"/>
      <w:bookmarkStart w:id="112" w:name="_Toc47342537"/>
      <w:bookmarkStart w:id="113" w:name="_Toc51769237"/>
      <w:bookmarkStart w:id="114" w:name="_Toc59095588"/>
      <w:r w:rsidRPr="009E0DE1">
        <w:t>5.8.2.11.6</w:t>
      </w:r>
      <w:r w:rsidRPr="009E0DE1">
        <w:tab/>
        <w:t>Forwarding Action Rule</w:t>
      </w:r>
      <w:bookmarkEnd w:id="34"/>
      <w:bookmarkEnd w:id="35"/>
      <w:bookmarkEnd w:id="110"/>
      <w:bookmarkEnd w:id="111"/>
      <w:bookmarkEnd w:id="112"/>
      <w:bookmarkEnd w:id="113"/>
      <w:bookmarkEnd w:id="114"/>
    </w:p>
    <w:p w14:paraId="09F72E45" w14:textId="77777777" w:rsidR="00512026" w:rsidRPr="009E0DE1" w:rsidRDefault="00512026" w:rsidP="00512026">
      <w:pPr>
        <w:rPr>
          <w:lang w:eastAsia="x-none"/>
        </w:rPr>
      </w:pPr>
      <w:r w:rsidRPr="009E0DE1">
        <w:rPr>
          <w:lang w:eastAsia="x-none"/>
        </w:rPr>
        <w:t xml:space="preserve">The following table describes the Forwarding Action Rule (FAR) that defines how a packet shall be buffered, </w:t>
      </w:r>
      <w:proofErr w:type="gramStart"/>
      <w:r w:rsidRPr="009E0DE1">
        <w:rPr>
          <w:lang w:eastAsia="x-none"/>
        </w:rPr>
        <w:t>dropped</w:t>
      </w:r>
      <w:proofErr w:type="gramEnd"/>
      <w:r w:rsidRPr="009E0DE1">
        <w:rPr>
          <w:lang w:eastAsia="x-none"/>
        </w:rPr>
        <w:t xml:space="preserve"> or forwarded, including packet encapsulation/decapsulation and forwarding destination.</w:t>
      </w:r>
    </w:p>
    <w:p w14:paraId="6AB6B873" w14:textId="77777777" w:rsidR="00512026" w:rsidRPr="009E0DE1" w:rsidRDefault="00512026" w:rsidP="00512026">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512026" w:rsidRPr="009E0DE1" w14:paraId="5A077132" w14:textId="77777777" w:rsidTr="00001BAF">
        <w:tc>
          <w:tcPr>
            <w:tcW w:w="2665" w:type="dxa"/>
          </w:tcPr>
          <w:p w14:paraId="7ECEF422" w14:textId="77777777" w:rsidR="00512026" w:rsidRPr="009E0DE1" w:rsidRDefault="00512026" w:rsidP="00001BAF">
            <w:pPr>
              <w:pStyle w:val="TAH"/>
            </w:pPr>
            <w:r w:rsidRPr="009E0DE1">
              <w:lastRenderedPageBreak/>
              <w:t>Attribute</w:t>
            </w:r>
          </w:p>
        </w:tc>
        <w:tc>
          <w:tcPr>
            <w:tcW w:w="4249" w:type="dxa"/>
          </w:tcPr>
          <w:p w14:paraId="6478ACD1" w14:textId="77777777" w:rsidR="00512026" w:rsidRPr="009E0DE1" w:rsidRDefault="00512026" w:rsidP="00001BAF">
            <w:pPr>
              <w:pStyle w:val="TAH"/>
            </w:pPr>
            <w:r w:rsidRPr="009E0DE1">
              <w:t>Description</w:t>
            </w:r>
          </w:p>
        </w:tc>
        <w:tc>
          <w:tcPr>
            <w:tcW w:w="2943" w:type="dxa"/>
          </w:tcPr>
          <w:p w14:paraId="048AC07F" w14:textId="77777777" w:rsidR="00512026" w:rsidRPr="009E0DE1" w:rsidRDefault="00512026" w:rsidP="00001BAF">
            <w:pPr>
              <w:pStyle w:val="TAH"/>
            </w:pPr>
            <w:r w:rsidRPr="009E0DE1">
              <w:t>Comment</w:t>
            </w:r>
          </w:p>
        </w:tc>
      </w:tr>
      <w:tr w:rsidR="00512026" w:rsidRPr="009E0DE1" w14:paraId="03F774AA" w14:textId="77777777" w:rsidTr="00001BAF">
        <w:tc>
          <w:tcPr>
            <w:tcW w:w="2665" w:type="dxa"/>
          </w:tcPr>
          <w:p w14:paraId="6A8E79AE" w14:textId="77777777" w:rsidR="00512026" w:rsidRPr="009E0DE1" w:rsidRDefault="00512026" w:rsidP="00001BAF">
            <w:pPr>
              <w:pStyle w:val="TAL"/>
            </w:pPr>
            <w:r w:rsidRPr="009E0DE1">
              <w:t>N4 Session ID</w:t>
            </w:r>
          </w:p>
        </w:tc>
        <w:tc>
          <w:tcPr>
            <w:tcW w:w="4249" w:type="dxa"/>
          </w:tcPr>
          <w:p w14:paraId="76DF0557" w14:textId="77777777" w:rsidR="00512026" w:rsidRPr="009E0DE1" w:rsidRDefault="00512026" w:rsidP="00001BAF">
            <w:pPr>
              <w:pStyle w:val="TAL"/>
            </w:pPr>
            <w:r w:rsidRPr="009E0DE1">
              <w:t>Identifies the N4 session associated to this FAR.</w:t>
            </w:r>
          </w:p>
        </w:tc>
        <w:tc>
          <w:tcPr>
            <w:tcW w:w="2943" w:type="dxa"/>
          </w:tcPr>
          <w:p w14:paraId="64DCC17B" w14:textId="77777777" w:rsidR="00512026" w:rsidRPr="009E0DE1" w:rsidRDefault="00512026" w:rsidP="00001BAF">
            <w:pPr>
              <w:pStyle w:val="TAL"/>
            </w:pPr>
            <w:r>
              <w:t>NOTE 9.</w:t>
            </w:r>
          </w:p>
        </w:tc>
      </w:tr>
      <w:tr w:rsidR="00512026" w:rsidRPr="009E0DE1" w14:paraId="25D10BC9" w14:textId="77777777" w:rsidTr="00001BAF">
        <w:tc>
          <w:tcPr>
            <w:tcW w:w="2665" w:type="dxa"/>
          </w:tcPr>
          <w:p w14:paraId="47433D3A" w14:textId="77777777" w:rsidR="00512026" w:rsidRPr="009E0DE1" w:rsidRDefault="00512026" w:rsidP="00001BAF">
            <w:pPr>
              <w:pStyle w:val="TAL"/>
            </w:pPr>
            <w:r w:rsidRPr="009E0DE1">
              <w:t>Rule ID</w:t>
            </w:r>
          </w:p>
        </w:tc>
        <w:tc>
          <w:tcPr>
            <w:tcW w:w="4249" w:type="dxa"/>
          </w:tcPr>
          <w:p w14:paraId="7990BEFF" w14:textId="77777777" w:rsidR="00512026" w:rsidRPr="009E0DE1" w:rsidRDefault="00512026" w:rsidP="00001BAF">
            <w:pPr>
              <w:pStyle w:val="TAL"/>
            </w:pPr>
            <w:r w:rsidRPr="009E0DE1">
              <w:t>Unique identifier to identify this information.</w:t>
            </w:r>
          </w:p>
        </w:tc>
        <w:tc>
          <w:tcPr>
            <w:tcW w:w="2943" w:type="dxa"/>
          </w:tcPr>
          <w:p w14:paraId="40FC302D" w14:textId="77777777" w:rsidR="00512026" w:rsidRPr="009E0DE1" w:rsidRDefault="00512026" w:rsidP="00001BAF">
            <w:pPr>
              <w:pStyle w:val="TAL"/>
            </w:pPr>
          </w:p>
        </w:tc>
      </w:tr>
      <w:tr w:rsidR="00512026" w:rsidRPr="009E0DE1" w14:paraId="3ED65F6A" w14:textId="77777777" w:rsidTr="00001BAF">
        <w:tc>
          <w:tcPr>
            <w:tcW w:w="2665" w:type="dxa"/>
          </w:tcPr>
          <w:p w14:paraId="5FBDE4E6" w14:textId="77777777" w:rsidR="00512026" w:rsidRPr="009E0DE1" w:rsidRDefault="00512026" w:rsidP="00001BAF">
            <w:pPr>
              <w:pStyle w:val="TAL"/>
            </w:pPr>
            <w:r w:rsidRPr="009E0DE1">
              <w:t>Action</w:t>
            </w:r>
          </w:p>
        </w:tc>
        <w:tc>
          <w:tcPr>
            <w:tcW w:w="4249" w:type="dxa"/>
          </w:tcPr>
          <w:p w14:paraId="13034551" w14:textId="77777777" w:rsidR="00512026" w:rsidRPr="009E0DE1" w:rsidRDefault="00512026" w:rsidP="00001BAF">
            <w:pPr>
              <w:pStyle w:val="TAL"/>
            </w:pPr>
            <w:r w:rsidRPr="009E0DE1">
              <w:t>Identifies the action to apply to the packet</w:t>
            </w:r>
          </w:p>
        </w:tc>
        <w:tc>
          <w:tcPr>
            <w:tcW w:w="2943" w:type="dxa"/>
          </w:tcPr>
          <w:p w14:paraId="7F86EE44" w14:textId="77777777" w:rsidR="00512026" w:rsidRPr="009E0DE1" w:rsidRDefault="00512026" w:rsidP="00001BAF">
            <w:pPr>
              <w:pStyle w:val="TAL"/>
            </w:pPr>
            <w:r w:rsidRPr="009E0DE1">
              <w:t xml:space="preserve">Indicates whether the packet is to be forwarded, duplicated, </w:t>
            </w:r>
            <w:proofErr w:type="gramStart"/>
            <w:r w:rsidRPr="009E0DE1">
              <w:t>dropped</w:t>
            </w:r>
            <w:proofErr w:type="gramEnd"/>
            <w:r w:rsidRPr="009E0DE1">
              <w:t xml:space="preserve"> or buffered.</w:t>
            </w:r>
          </w:p>
          <w:p w14:paraId="766FAF98" w14:textId="77777777" w:rsidR="00512026" w:rsidRPr="009E0DE1" w:rsidRDefault="00512026" w:rsidP="00001BAF">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35B05507" w14:textId="77777777" w:rsidR="00512026" w:rsidRDefault="00512026" w:rsidP="00001BAF">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p w14:paraId="48BABC4B" w14:textId="77777777" w:rsidR="00512026" w:rsidRPr="009E0DE1" w:rsidRDefault="00512026" w:rsidP="00001BAF">
            <w:pPr>
              <w:pStyle w:val="TAL"/>
            </w:pPr>
            <w:r>
              <w:t>For drop action, a notification of the discarded packet may be requested (see clause 5.8.3.2).</w:t>
            </w:r>
          </w:p>
        </w:tc>
      </w:tr>
      <w:tr w:rsidR="00512026" w:rsidRPr="009E0DE1" w14:paraId="0DFB09F6" w14:textId="77777777" w:rsidTr="00001BAF">
        <w:tc>
          <w:tcPr>
            <w:tcW w:w="2665" w:type="dxa"/>
          </w:tcPr>
          <w:p w14:paraId="41173B00" w14:textId="77777777" w:rsidR="00512026" w:rsidRPr="009E0DE1" w:rsidRDefault="00512026" w:rsidP="00001BAF">
            <w:pPr>
              <w:pStyle w:val="TAL"/>
            </w:pPr>
            <w:r w:rsidRPr="009E0DE1">
              <w:t>Network instance</w:t>
            </w:r>
          </w:p>
          <w:p w14:paraId="333F5282" w14:textId="77777777" w:rsidR="00512026" w:rsidRPr="009E0DE1" w:rsidRDefault="00512026" w:rsidP="00001BAF">
            <w:pPr>
              <w:pStyle w:val="TAL"/>
            </w:pPr>
            <w:r w:rsidRPr="009E0DE1">
              <w:t>(NOTE 2)</w:t>
            </w:r>
          </w:p>
        </w:tc>
        <w:tc>
          <w:tcPr>
            <w:tcW w:w="4249" w:type="dxa"/>
          </w:tcPr>
          <w:p w14:paraId="1F4D0119" w14:textId="77777777" w:rsidR="00512026" w:rsidRPr="009E0DE1" w:rsidRDefault="00512026" w:rsidP="00001BAF">
            <w:pPr>
              <w:pStyle w:val="TAL"/>
            </w:pPr>
            <w:r w:rsidRPr="009E0DE1">
              <w:t>Identifies the Network instance associated with the outgoing packet (NOTE 1).</w:t>
            </w:r>
          </w:p>
        </w:tc>
        <w:tc>
          <w:tcPr>
            <w:tcW w:w="2943" w:type="dxa"/>
          </w:tcPr>
          <w:p w14:paraId="682FD493" w14:textId="77777777" w:rsidR="00512026" w:rsidRPr="009E0DE1" w:rsidRDefault="00512026" w:rsidP="00001BAF">
            <w:pPr>
              <w:pStyle w:val="TAL"/>
            </w:pPr>
            <w:r>
              <w:t>NOTE 8.</w:t>
            </w:r>
          </w:p>
        </w:tc>
      </w:tr>
      <w:tr w:rsidR="00512026" w:rsidRPr="009E0DE1" w14:paraId="7DCFE72F" w14:textId="77777777" w:rsidTr="00001BAF">
        <w:tc>
          <w:tcPr>
            <w:tcW w:w="2665" w:type="dxa"/>
          </w:tcPr>
          <w:p w14:paraId="72B9CDD3" w14:textId="77777777" w:rsidR="00512026" w:rsidRPr="009E0DE1" w:rsidRDefault="00512026" w:rsidP="00001BAF">
            <w:pPr>
              <w:pStyle w:val="TAL"/>
            </w:pPr>
            <w:r w:rsidRPr="009E0DE1">
              <w:t>Destination interface</w:t>
            </w:r>
          </w:p>
          <w:p w14:paraId="5D19FEFA" w14:textId="77777777" w:rsidR="00512026" w:rsidRDefault="00512026" w:rsidP="00001BAF">
            <w:pPr>
              <w:pStyle w:val="TAL"/>
            </w:pPr>
            <w:r w:rsidRPr="009E0DE1">
              <w:t>(NOTE 3)</w:t>
            </w:r>
          </w:p>
          <w:p w14:paraId="4957A93E" w14:textId="77777777" w:rsidR="00512026" w:rsidRPr="009E0DE1" w:rsidRDefault="00512026" w:rsidP="00001BAF">
            <w:pPr>
              <w:pStyle w:val="TAL"/>
            </w:pPr>
            <w:r>
              <w:t>(NOTE 7)</w:t>
            </w:r>
          </w:p>
        </w:tc>
        <w:tc>
          <w:tcPr>
            <w:tcW w:w="4249" w:type="dxa"/>
          </w:tcPr>
          <w:p w14:paraId="430482FE" w14:textId="77777777" w:rsidR="00512026" w:rsidRPr="009E0DE1" w:rsidRDefault="00512026" w:rsidP="00001BAF">
            <w:pPr>
              <w:pStyle w:val="TAL"/>
            </w:pPr>
            <w:r w:rsidRPr="009E0DE1">
              <w:t>Contains the values "access side", "core side", "SMF"</w:t>
            </w:r>
            <w:r>
              <w:t>,</w:t>
            </w:r>
            <w:r w:rsidRPr="009E0DE1">
              <w:t xml:space="preserve"> "N6-LAN"</w:t>
            </w:r>
            <w:r>
              <w:t>, or "5G VN internal"</w:t>
            </w:r>
            <w:r w:rsidRPr="009E0DE1">
              <w:t>.</w:t>
            </w:r>
          </w:p>
        </w:tc>
        <w:tc>
          <w:tcPr>
            <w:tcW w:w="2943" w:type="dxa"/>
          </w:tcPr>
          <w:p w14:paraId="1F223174" w14:textId="77777777" w:rsidR="00512026" w:rsidRPr="009E0DE1" w:rsidRDefault="00512026" w:rsidP="00001BAF">
            <w:pPr>
              <w:pStyle w:val="TAL"/>
            </w:pPr>
            <w:r w:rsidRPr="009E0DE1">
              <w:t>Identifies the interface for outgoing packets towards the access side (i.e. down-link), the core side (i.e. up-link), the SMF, the N6-LAN (i.e. the DN or the local DN)</w:t>
            </w:r>
            <w:r>
              <w:t>, or to 5G VN internal (i.e. local switch)</w:t>
            </w:r>
            <w:r w:rsidRPr="009E0DE1">
              <w:t>.</w:t>
            </w:r>
          </w:p>
        </w:tc>
      </w:tr>
      <w:tr w:rsidR="00512026" w:rsidRPr="009E0DE1" w14:paraId="1B0EFD96" w14:textId="77777777" w:rsidTr="00001BAF">
        <w:tc>
          <w:tcPr>
            <w:tcW w:w="2665" w:type="dxa"/>
          </w:tcPr>
          <w:p w14:paraId="2BE4F12F" w14:textId="77777777" w:rsidR="00512026" w:rsidRPr="009E0DE1" w:rsidRDefault="00512026" w:rsidP="00001BAF">
            <w:pPr>
              <w:pStyle w:val="TAL"/>
            </w:pPr>
            <w:r w:rsidRPr="009E0DE1">
              <w:t>Outer header creation</w:t>
            </w:r>
          </w:p>
          <w:p w14:paraId="09055C56" w14:textId="77777777" w:rsidR="00512026" w:rsidRPr="009E0DE1" w:rsidRDefault="00512026" w:rsidP="00001BAF">
            <w:pPr>
              <w:pStyle w:val="TAL"/>
            </w:pPr>
            <w:r w:rsidRPr="009E0DE1">
              <w:t>(NOTE 3)</w:t>
            </w:r>
          </w:p>
        </w:tc>
        <w:tc>
          <w:tcPr>
            <w:tcW w:w="4249" w:type="dxa"/>
          </w:tcPr>
          <w:p w14:paraId="2DB414ED" w14:textId="77777777" w:rsidR="00512026" w:rsidRPr="009E0DE1" w:rsidRDefault="00512026" w:rsidP="00001BAF">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943" w:type="dxa"/>
          </w:tcPr>
          <w:p w14:paraId="70939F16" w14:textId="77777777" w:rsidR="00512026" w:rsidRPr="009E0DE1" w:rsidRDefault="00512026" w:rsidP="00001BAF">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6A4B0AC5" w14:textId="77777777" w:rsidR="00512026" w:rsidRDefault="00512026" w:rsidP="00001BAF">
            <w:pPr>
              <w:pStyle w:val="TAL"/>
            </w:pPr>
            <w:r w:rsidRPr="009E0DE1">
              <w:t>Any extension header stored for this packet shall be added.</w:t>
            </w:r>
          </w:p>
          <w:p w14:paraId="5BE92A77" w14:textId="77777777" w:rsidR="00512026" w:rsidRPr="009E0DE1" w:rsidRDefault="00512026" w:rsidP="00001BAF">
            <w:pPr>
              <w:pStyle w:val="TAL"/>
            </w:pPr>
            <w:r>
              <w:t>The time stamps should be added in the GTP-U header if QoS Monitoring is enabled for the traffic corresponding to the PDR(s).</w:t>
            </w:r>
          </w:p>
        </w:tc>
      </w:tr>
      <w:tr w:rsidR="00512026" w:rsidRPr="009E0DE1" w14:paraId="0A2C000C" w14:textId="77777777" w:rsidTr="00001BAF">
        <w:tc>
          <w:tcPr>
            <w:tcW w:w="2665" w:type="dxa"/>
          </w:tcPr>
          <w:p w14:paraId="29231B9D" w14:textId="77777777" w:rsidR="00512026" w:rsidRPr="009E0DE1" w:rsidRDefault="00512026" w:rsidP="00001BAF">
            <w:pPr>
              <w:pStyle w:val="TAL"/>
            </w:pPr>
            <w:r w:rsidRPr="009E0DE1">
              <w:t>Send end marker packet(s)</w:t>
            </w:r>
          </w:p>
          <w:p w14:paraId="42E731BF" w14:textId="77777777" w:rsidR="00512026" w:rsidRPr="009E0DE1" w:rsidRDefault="00512026" w:rsidP="00001BAF">
            <w:pPr>
              <w:pStyle w:val="TAL"/>
            </w:pPr>
            <w:r w:rsidRPr="009E0DE1">
              <w:t>(NOTE 2)</w:t>
            </w:r>
          </w:p>
        </w:tc>
        <w:tc>
          <w:tcPr>
            <w:tcW w:w="4249" w:type="dxa"/>
          </w:tcPr>
          <w:p w14:paraId="3A6C52D0" w14:textId="77777777" w:rsidR="00512026" w:rsidRPr="009E0DE1" w:rsidRDefault="00512026" w:rsidP="00001BAF">
            <w:pPr>
              <w:pStyle w:val="TAL"/>
            </w:pPr>
            <w:r w:rsidRPr="009E0DE1">
              <w:t>Instructs the UPF to construct end marker packet(s) and send them out as described in clause 5.8.1.</w:t>
            </w:r>
          </w:p>
        </w:tc>
        <w:tc>
          <w:tcPr>
            <w:tcW w:w="2943" w:type="dxa"/>
          </w:tcPr>
          <w:p w14:paraId="68B1DB03" w14:textId="77777777" w:rsidR="00512026" w:rsidRPr="009E0DE1" w:rsidRDefault="00512026" w:rsidP="00001BAF">
            <w:pPr>
              <w:pStyle w:val="TAL"/>
            </w:pPr>
            <w:r w:rsidRPr="009E0DE1">
              <w:t>This parameter should be sent together with the "outer header creation" parameter of the new CN tunnel info.</w:t>
            </w:r>
          </w:p>
        </w:tc>
      </w:tr>
      <w:tr w:rsidR="00512026" w:rsidRPr="009E0DE1" w14:paraId="37C75152" w14:textId="77777777" w:rsidTr="00001BAF">
        <w:tc>
          <w:tcPr>
            <w:tcW w:w="2665" w:type="dxa"/>
          </w:tcPr>
          <w:p w14:paraId="550A8CCC" w14:textId="77777777" w:rsidR="00512026" w:rsidRPr="009E0DE1" w:rsidRDefault="00512026" w:rsidP="00001BAF">
            <w:pPr>
              <w:pStyle w:val="TAL"/>
            </w:pPr>
            <w:r w:rsidRPr="009E0DE1">
              <w:t>Transport level marking</w:t>
            </w:r>
          </w:p>
          <w:p w14:paraId="10C8500B" w14:textId="77777777" w:rsidR="00512026" w:rsidRPr="009E0DE1" w:rsidRDefault="00512026" w:rsidP="00001BAF">
            <w:pPr>
              <w:pStyle w:val="TAL"/>
            </w:pPr>
            <w:r w:rsidRPr="009E0DE1">
              <w:t>(NOTE 3)</w:t>
            </w:r>
          </w:p>
        </w:tc>
        <w:tc>
          <w:tcPr>
            <w:tcW w:w="4249" w:type="dxa"/>
          </w:tcPr>
          <w:p w14:paraId="6FB378FB" w14:textId="77777777" w:rsidR="00512026" w:rsidRPr="009E0DE1" w:rsidRDefault="00512026" w:rsidP="00001BAF">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53351DDC" w14:textId="77777777" w:rsidR="00512026" w:rsidRPr="009E0DE1" w:rsidRDefault="00512026" w:rsidP="00001BAF">
            <w:pPr>
              <w:pStyle w:val="TAL"/>
            </w:pPr>
            <w:r>
              <w:t>NOTE 8.</w:t>
            </w:r>
          </w:p>
        </w:tc>
      </w:tr>
      <w:tr w:rsidR="00512026" w:rsidRPr="009E0DE1" w14:paraId="331029D9" w14:textId="77777777" w:rsidTr="00001BAF">
        <w:tc>
          <w:tcPr>
            <w:tcW w:w="2665" w:type="dxa"/>
          </w:tcPr>
          <w:p w14:paraId="74878CCE" w14:textId="77777777" w:rsidR="00512026" w:rsidRPr="009E0DE1" w:rsidRDefault="00512026" w:rsidP="00001BAF">
            <w:pPr>
              <w:pStyle w:val="TAL"/>
            </w:pPr>
            <w:r w:rsidRPr="009E0DE1">
              <w:t>Forwarding policy</w:t>
            </w:r>
          </w:p>
          <w:p w14:paraId="0F31A8C2" w14:textId="77777777" w:rsidR="00512026" w:rsidRPr="009E0DE1" w:rsidRDefault="00512026" w:rsidP="00001BAF">
            <w:pPr>
              <w:pStyle w:val="TAL"/>
            </w:pPr>
            <w:r w:rsidRPr="009E0DE1">
              <w:t>(NOTE 3)</w:t>
            </w:r>
          </w:p>
        </w:tc>
        <w:tc>
          <w:tcPr>
            <w:tcW w:w="4249" w:type="dxa"/>
          </w:tcPr>
          <w:p w14:paraId="7F23DFEE" w14:textId="77777777" w:rsidR="00512026" w:rsidRPr="009E0DE1" w:rsidRDefault="00512026" w:rsidP="00001BAF">
            <w:pPr>
              <w:pStyle w:val="TAL"/>
            </w:pPr>
            <w:r w:rsidRPr="009E0DE1">
              <w:t>Reference to a preconfigured traffic steering policy or http redirection (NOTE 4).</w:t>
            </w:r>
          </w:p>
        </w:tc>
        <w:tc>
          <w:tcPr>
            <w:tcW w:w="2943" w:type="dxa"/>
          </w:tcPr>
          <w:p w14:paraId="1E52BC47" w14:textId="77777777" w:rsidR="00512026" w:rsidRPr="009E0DE1" w:rsidRDefault="00512026" w:rsidP="00001BAF">
            <w:pPr>
              <w:pStyle w:val="TAL"/>
            </w:pPr>
            <w:r w:rsidRPr="009E0DE1">
              <w:t>Contains one of the following policies identified by a TSP ID:</w:t>
            </w:r>
          </w:p>
          <w:p w14:paraId="670DAB5C" w14:textId="77777777" w:rsidR="00512026" w:rsidRPr="009E0DE1" w:rsidRDefault="00512026" w:rsidP="00001BAF">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1273D1C6" w14:textId="77777777" w:rsidR="00512026" w:rsidRPr="009E0DE1" w:rsidRDefault="00512026" w:rsidP="00001BAF">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00435B3F" w14:textId="77777777" w:rsidR="00512026" w:rsidRPr="009E0DE1" w:rsidRDefault="00512026" w:rsidP="00001BAF">
            <w:pPr>
              <w:pStyle w:val="TAL"/>
            </w:pPr>
            <w:r w:rsidRPr="009E0DE1">
              <w:t>or a Redirect Destination and values for the forwarding behaviour (always, after measurement report (for termination action "redirect")).</w:t>
            </w:r>
          </w:p>
        </w:tc>
      </w:tr>
      <w:tr w:rsidR="00512026" w:rsidRPr="009E0DE1" w14:paraId="125D3BC6" w14:textId="77777777" w:rsidTr="00001BAF">
        <w:tc>
          <w:tcPr>
            <w:tcW w:w="2665" w:type="dxa"/>
          </w:tcPr>
          <w:p w14:paraId="0E2238E3" w14:textId="77777777" w:rsidR="00512026" w:rsidRPr="009E0DE1" w:rsidRDefault="00512026" w:rsidP="00001BAF">
            <w:pPr>
              <w:pStyle w:val="TAL"/>
            </w:pPr>
            <w:r>
              <w:lastRenderedPageBreak/>
              <w:t>Request for Proxying in UPF</w:t>
            </w:r>
          </w:p>
        </w:tc>
        <w:tc>
          <w:tcPr>
            <w:tcW w:w="4249" w:type="dxa"/>
          </w:tcPr>
          <w:p w14:paraId="51ED102A" w14:textId="77777777" w:rsidR="00512026" w:rsidRPr="009E0DE1" w:rsidRDefault="00512026" w:rsidP="00001BAF">
            <w:pPr>
              <w:pStyle w:val="TAL"/>
            </w:pPr>
            <w:r>
              <w:t>Indicates that the UPF shall perform ARP proxying and / or IPv6 Neighbour Solicitation Proxying as specified in clause 5.6.10.2.</w:t>
            </w:r>
          </w:p>
        </w:tc>
        <w:tc>
          <w:tcPr>
            <w:tcW w:w="2943" w:type="dxa"/>
          </w:tcPr>
          <w:p w14:paraId="0E9201D7" w14:textId="77777777" w:rsidR="00512026" w:rsidRPr="009E0DE1" w:rsidRDefault="00512026" w:rsidP="00001BAF">
            <w:pPr>
              <w:pStyle w:val="TAL"/>
            </w:pPr>
            <w:r>
              <w:t>Applies to the Ethernet PDU Session type.</w:t>
            </w:r>
          </w:p>
        </w:tc>
      </w:tr>
      <w:tr w:rsidR="00512026" w:rsidRPr="009E0DE1" w14:paraId="2CFCE1F2" w14:textId="77777777" w:rsidTr="00001BAF">
        <w:tc>
          <w:tcPr>
            <w:tcW w:w="2665" w:type="dxa"/>
          </w:tcPr>
          <w:p w14:paraId="1DCAC3EB" w14:textId="77777777" w:rsidR="00512026" w:rsidRPr="009E0DE1" w:rsidRDefault="00512026" w:rsidP="00001BAF">
            <w:pPr>
              <w:pStyle w:val="TAL"/>
            </w:pPr>
            <w:r w:rsidRPr="009E0DE1">
              <w:t>Container for header enrichment</w:t>
            </w:r>
          </w:p>
          <w:p w14:paraId="06CACF90" w14:textId="77777777" w:rsidR="00512026" w:rsidRPr="009E0DE1" w:rsidRDefault="00512026" w:rsidP="00001BAF">
            <w:pPr>
              <w:pStyle w:val="TAL"/>
            </w:pPr>
            <w:r w:rsidRPr="009E0DE1">
              <w:t>(NOTE 2)</w:t>
            </w:r>
          </w:p>
        </w:tc>
        <w:tc>
          <w:tcPr>
            <w:tcW w:w="4249" w:type="dxa"/>
          </w:tcPr>
          <w:p w14:paraId="2D897BD7" w14:textId="77777777" w:rsidR="00512026" w:rsidRPr="009E0DE1" w:rsidRDefault="00512026" w:rsidP="00001BAF">
            <w:pPr>
              <w:pStyle w:val="TAL"/>
            </w:pPr>
            <w:r w:rsidRPr="009E0DE1">
              <w:t>Contains information to be used by the UPF for header enrichment.</w:t>
            </w:r>
          </w:p>
        </w:tc>
        <w:tc>
          <w:tcPr>
            <w:tcW w:w="2943" w:type="dxa"/>
          </w:tcPr>
          <w:p w14:paraId="0E60A73F" w14:textId="77777777" w:rsidR="00512026" w:rsidRPr="009E0DE1" w:rsidRDefault="00512026" w:rsidP="00001BAF">
            <w:pPr>
              <w:pStyle w:val="TAL"/>
            </w:pPr>
            <w:r w:rsidRPr="009E0DE1">
              <w:t>Only relevant for the uplink direction.</w:t>
            </w:r>
          </w:p>
        </w:tc>
      </w:tr>
      <w:tr w:rsidR="00512026" w:rsidRPr="009E0DE1" w14:paraId="0FB64ED7" w14:textId="77777777" w:rsidTr="00001BAF">
        <w:tc>
          <w:tcPr>
            <w:tcW w:w="2665" w:type="dxa"/>
          </w:tcPr>
          <w:p w14:paraId="7C74D461" w14:textId="77777777" w:rsidR="00512026" w:rsidRPr="009E0DE1" w:rsidRDefault="00512026" w:rsidP="00001BAF">
            <w:pPr>
              <w:pStyle w:val="TAL"/>
            </w:pPr>
            <w:r w:rsidRPr="009E0DE1">
              <w:t>Buffering Action Rule</w:t>
            </w:r>
          </w:p>
          <w:p w14:paraId="29049AC8" w14:textId="77777777" w:rsidR="00512026" w:rsidRPr="009E0DE1" w:rsidRDefault="00512026" w:rsidP="00001BAF">
            <w:pPr>
              <w:pStyle w:val="TAL"/>
            </w:pPr>
            <w:r w:rsidRPr="009E0DE1">
              <w:t>(NOTE 5)</w:t>
            </w:r>
          </w:p>
        </w:tc>
        <w:tc>
          <w:tcPr>
            <w:tcW w:w="4249" w:type="dxa"/>
          </w:tcPr>
          <w:p w14:paraId="30B2A2C7" w14:textId="77777777" w:rsidR="00512026" w:rsidRPr="009E0DE1" w:rsidRDefault="00512026" w:rsidP="00001BAF">
            <w:pPr>
              <w:pStyle w:val="TAL"/>
            </w:pPr>
            <w:r w:rsidRPr="009E0DE1">
              <w:t>Reference to a Buffering Action Rule ID defining the buffering instructions to be applied by the UPF</w:t>
            </w:r>
          </w:p>
          <w:p w14:paraId="501B8801" w14:textId="19062C6A" w:rsidR="00512026" w:rsidRPr="009E0DE1" w:rsidRDefault="00512026" w:rsidP="00001BAF">
            <w:pPr>
              <w:pStyle w:val="TAL"/>
            </w:pPr>
            <w:r w:rsidRPr="009E0DE1">
              <w:t>(NOTE 6)</w:t>
            </w:r>
          </w:p>
        </w:tc>
        <w:tc>
          <w:tcPr>
            <w:tcW w:w="2943" w:type="dxa"/>
          </w:tcPr>
          <w:p w14:paraId="4B3D74CA" w14:textId="77777777" w:rsidR="00512026" w:rsidRPr="009E0DE1" w:rsidRDefault="00512026" w:rsidP="00001BAF">
            <w:pPr>
              <w:pStyle w:val="TAL"/>
            </w:pPr>
          </w:p>
        </w:tc>
      </w:tr>
      <w:tr w:rsidR="00512026" w:rsidRPr="009E0DE1" w14:paraId="4E61C6D5" w14:textId="77777777" w:rsidTr="00001BAF">
        <w:tc>
          <w:tcPr>
            <w:tcW w:w="9857" w:type="dxa"/>
            <w:gridSpan w:val="3"/>
          </w:tcPr>
          <w:p w14:paraId="5FFB3F55" w14:textId="77777777" w:rsidR="00512026" w:rsidRPr="009E0DE1" w:rsidRDefault="00512026" w:rsidP="00001BAF">
            <w:pPr>
              <w:pStyle w:val="TAN"/>
            </w:pPr>
            <w:r w:rsidRPr="009E0DE1">
              <w:t>NOTE 1:</w:t>
            </w:r>
            <w:r w:rsidRPr="009E0DE1">
              <w:tab/>
              <w:t xml:space="preserve">Needed e.g. </w:t>
            </w:r>
            <w:r>
              <w:t>if</w:t>
            </w:r>
            <w:r w:rsidRPr="009E0DE1">
              <w:t>:</w:t>
            </w:r>
          </w:p>
          <w:p w14:paraId="44B986AE" w14:textId="77777777" w:rsidR="00512026" w:rsidRPr="009E0DE1" w:rsidRDefault="00512026" w:rsidP="00001BAF">
            <w:pPr>
              <w:pStyle w:val="TAN"/>
            </w:pPr>
            <w:r w:rsidRPr="009E0DE1">
              <w:tab/>
              <w:t>-</w:t>
            </w:r>
            <w:r w:rsidRPr="009E0DE1">
              <w:tab/>
              <w:t xml:space="preserve">UPF supports multiple DNN with overlapping IP </w:t>
            </w:r>
            <w:proofErr w:type="gramStart"/>
            <w:r w:rsidRPr="009E0DE1">
              <w:t>addresses;</w:t>
            </w:r>
            <w:proofErr w:type="gramEnd"/>
          </w:p>
          <w:p w14:paraId="1C70A325" w14:textId="77777777" w:rsidR="00512026" w:rsidRDefault="00512026" w:rsidP="00001BAF">
            <w:pPr>
              <w:pStyle w:val="TAN"/>
            </w:pPr>
            <w:r w:rsidRPr="009E0DE1">
              <w:tab/>
              <w:t>-</w:t>
            </w:r>
            <w:r w:rsidRPr="009E0DE1">
              <w:tab/>
              <w:t xml:space="preserve">UPF is connected to other UPF or NG-RAN node in different IP </w:t>
            </w:r>
            <w:proofErr w:type="gramStart"/>
            <w:r w:rsidRPr="009E0DE1">
              <w:t>domains</w:t>
            </w:r>
            <w:r>
              <w:t>;</w:t>
            </w:r>
            <w:proofErr w:type="gramEnd"/>
          </w:p>
          <w:p w14:paraId="282F856E" w14:textId="77777777" w:rsidR="00512026" w:rsidRPr="009E0DE1" w:rsidRDefault="00512026" w:rsidP="00001BAF">
            <w:pPr>
              <w:pStyle w:val="TAN"/>
            </w:pPr>
            <w:r>
              <w:tab/>
              <w:t>-</w:t>
            </w:r>
            <w:r>
              <w:tab/>
              <w:t>UPF "local switch" and N19 forwarding is used for different 5G LAN groups</w:t>
            </w:r>
            <w:r w:rsidRPr="009E0DE1">
              <w:t>.</w:t>
            </w:r>
          </w:p>
          <w:p w14:paraId="421E8F46" w14:textId="77777777" w:rsidR="00512026" w:rsidRPr="009E0DE1" w:rsidRDefault="00512026" w:rsidP="00001BAF">
            <w:pPr>
              <w:pStyle w:val="TAN"/>
            </w:pPr>
            <w:r w:rsidRPr="009E0DE1">
              <w:t>NOTE 2:</w:t>
            </w:r>
            <w:r w:rsidRPr="009E0DE1">
              <w:tab/>
              <w:t>These attributes are required for FAR action set to forwarding.</w:t>
            </w:r>
          </w:p>
          <w:p w14:paraId="296B40C1" w14:textId="77777777" w:rsidR="00512026" w:rsidRPr="009E0DE1" w:rsidRDefault="00512026" w:rsidP="00001BAF">
            <w:pPr>
              <w:pStyle w:val="TAN"/>
            </w:pPr>
            <w:r w:rsidRPr="009E0DE1">
              <w:t>NOTE 3:</w:t>
            </w:r>
            <w:r w:rsidRPr="009E0DE1">
              <w:tab/>
              <w:t>These attributes are required for FAR action set to forwarding or duplicating.</w:t>
            </w:r>
          </w:p>
          <w:p w14:paraId="129FFB2A" w14:textId="77777777" w:rsidR="00512026" w:rsidRPr="009E0DE1" w:rsidRDefault="00512026" w:rsidP="00001BAF">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1E7345F0" w14:textId="77777777" w:rsidR="00512026" w:rsidRPr="009E0DE1" w:rsidRDefault="00512026" w:rsidP="00001BAF">
            <w:pPr>
              <w:pStyle w:val="TAN"/>
            </w:pPr>
            <w:r w:rsidRPr="009E0DE1">
              <w:t>NOTE 5:</w:t>
            </w:r>
            <w:r w:rsidRPr="009E0DE1">
              <w:tab/>
              <w:t>This attribute is present for FAR action set to buffering.</w:t>
            </w:r>
          </w:p>
          <w:p w14:paraId="1C3B18E5" w14:textId="3F4801A6" w:rsidR="00DE0353" w:rsidRPr="00DE0353" w:rsidRDefault="00512026" w:rsidP="00001BAF">
            <w:pPr>
              <w:pStyle w:val="TAN"/>
            </w:pPr>
            <w:r w:rsidRPr="009E0DE1">
              <w:t>NOTE 6:</w:t>
            </w:r>
            <w:r w:rsidRPr="009E0DE1">
              <w:tab/>
              <w:t xml:space="preserve">The buffering action rule is created by the SMF and associated with the FAR in order to apply a specific buffering behaviour for </w:t>
            </w:r>
            <w:ins w:id="115" w:author="ZTE" w:date="2021-01-27T14:36:00Z">
              <w:r w:rsidR="00DE0353">
                <w:t>UL/</w:t>
              </w:r>
            </w:ins>
            <w:r w:rsidRPr="009E0DE1">
              <w:t>DL packets requested to be buffered, as described in clause 5.8.3 and clause 5.2.4 in TS 29.244 [65].</w:t>
            </w:r>
          </w:p>
          <w:p w14:paraId="3522DC2B" w14:textId="77777777" w:rsidR="00512026" w:rsidRDefault="00512026" w:rsidP="00001BAF">
            <w:pPr>
              <w:pStyle w:val="TAN"/>
            </w:pPr>
            <w:r>
              <w:t>NOTE 7:</w:t>
            </w:r>
            <w:r>
              <w:tab/>
              <w:t>The use of "5G VN internal" instructs the UPF to send the packet back for another round of ingress processing using the active PDRs pertaining to another N4 session of the same 5G VN group.</w:t>
            </w:r>
          </w:p>
          <w:p w14:paraId="156531C5" w14:textId="77777777" w:rsidR="00512026" w:rsidRDefault="00512026" w:rsidP="00001BAF">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633055E" w14:textId="77777777" w:rsidR="00512026" w:rsidRPr="009E0DE1" w:rsidRDefault="00512026" w:rsidP="00001BAF">
            <w:pPr>
              <w:pStyle w:val="TAN"/>
            </w:pPr>
            <w:r>
              <w:t>NOTE 9:</w:t>
            </w:r>
            <w:r>
              <w:tab/>
              <w:t>In the architecture defined in clause 5.34, the rules exchanged between I-SMF and SMF are not associated with a N4 Session ID but are associated with a N16a association.</w:t>
            </w:r>
          </w:p>
        </w:tc>
      </w:tr>
    </w:tbl>
    <w:p w14:paraId="1815B17F" w14:textId="77777777" w:rsidR="00512026" w:rsidRDefault="00512026" w:rsidP="00512026">
      <w:pPr>
        <w:pStyle w:val="FP"/>
      </w:pPr>
    </w:p>
    <w:p w14:paraId="721574F8" w14:textId="77777777" w:rsidR="00665433" w:rsidRDefault="00665433" w:rsidP="00512026">
      <w:pPr>
        <w:pStyle w:val="FP"/>
      </w:pPr>
    </w:p>
    <w:p w14:paraId="3FFEB85F" w14:textId="396A4F59" w:rsidR="00DE0353" w:rsidRPr="0042466D" w:rsidRDefault="00DE0353" w:rsidP="00DE0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BFCC3FC" w14:textId="77777777" w:rsidR="00665433" w:rsidRPr="009E0DE1" w:rsidRDefault="00665433" w:rsidP="00512026">
      <w:pPr>
        <w:pStyle w:val="FP"/>
      </w:pPr>
    </w:p>
    <w:p w14:paraId="4B4441A1" w14:textId="77777777" w:rsidR="00512026" w:rsidRPr="009E0DE1" w:rsidRDefault="00512026" w:rsidP="00512026">
      <w:pPr>
        <w:pStyle w:val="Heading3"/>
      </w:pPr>
      <w:bookmarkStart w:id="116" w:name="_Toc20149875"/>
      <w:bookmarkStart w:id="117" w:name="_Toc27846674"/>
      <w:bookmarkStart w:id="118" w:name="_Toc36187805"/>
      <w:bookmarkStart w:id="119" w:name="_Toc45183709"/>
      <w:bookmarkStart w:id="120" w:name="_Toc47342551"/>
      <w:bookmarkStart w:id="121" w:name="_Toc51769252"/>
      <w:bookmarkStart w:id="122" w:name="_Toc59095604"/>
      <w:r w:rsidRPr="009E0DE1">
        <w:t>5.8.3</w:t>
      </w:r>
      <w:r w:rsidRPr="009E0DE1">
        <w:tab/>
        <w:t>Explicit Buffer Management</w:t>
      </w:r>
      <w:bookmarkEnd w:id="116"/>
      <w:bookmarkEnd w:id="117"/>
      <w:bookmarkEnd w:id="118"/>
      <w:bookmarkEnd w:id="119"/>
      <w:bookmarkEnd w:id="120"/>
      <w:bookmarkEnd w:id="121"/>
      <w:bookmarkEnd w:id="122"/>
    </w:p>
    <w:p w14:paraId="149690D0" w14:textId="77777777" w:rsidR="00512026" w:rsidRPr="009E0DE1" w:rsidRDefault="00512026" w:rsidP="00512026">
      <w:pPr>
        <w:pStyle w:val="Heading4"/>
      </w:pPr>
      <w:bookmarkStart w:id="123" w:name="_Toc20149876"/>
      <w:bookmarkStart w:id="124" w:name="_Toc27846675"/>
      <w:bookmarkStart w:id="125" w:name="_Toc36187806"/>
      <w:bookmarkStart w:id="126" w:name="_Toc45183710"/>
      <w:bookmarkStart w:id="127" w:name="_Toc47342552"/>
      <w:bookmarkStart w:id="128" w:name="_Toc51769253"/>
      <w:bookmarkStart w:id="129" w:name="_Toc59095605"/>
      <w:r w:rsidRPr="009E0DE1">
        <w:t>5.8.3.1</w:t>
      </w:r>
      <w:r w:rsidRPr="009E0DE1">
        <w:tab/>
        <w:t>General</w:t>
      </w:r>
      <w:bookmarkEnd w:id="123"/>
      <w:bookmarkEnd w:id="124"/>
      <w:bookmarkEnd w:id="125"/>
      <w:bookmarkEnd w:id="126"/>
      <w:bookmarkEnd w:id="127"/>
      <w:bookmarkEnd w:id="128"/>
      <w:bookmarkEnd w:id="129"/>
    </w:p>
    <w:p w14:paraId="6F3E2E70" w14:textId="77777777" w:rsidR="00512026" w:rsidRPr="009E0DE1" w:rsidRDefault="00512026" w:rsidP="00512026">
      <w:pPr>
        <w:rPr>
          <w:szCs w:val="22"/>
        </w:rPr>
      </w:pPr>
      <w:r w:rsidRPr="009E0DE1">
        <w:rPr>
          <w:szCs w:val="22"/>
        </w:rPr>
        <w:t>5GC supports buffering of UE's data packets for deactivated PDU Sessions.</w:t>
      </w:r>
    </w:p>
    <w:p w14:paraId="3F886557" w14:textId="77777777" w:rsidR="00512026" w:rsidRPr="009E0DE1" w:rsidRDefault="00512026" w:rsidP="00512026">
      <w:pPr>
        <w:rPr>
          <w:szCs w:val="22"/>
        </w:rPr>
      </w:pPr>
      <w:r w:rsidRPr="009E0DE1">
        <w:rPr>
          <w:szCs w:val="22"/>
        </w:rPr>
        <w:t>Support for buffering in the UPF is mandatory and optional in the SMF.</w:t>
      </w:r>
    </w:p>
    <w:p w14:paraId="6EA48EBF" w14:textId="77777777" w:rsidR="00512026" w:rsidRPr="009E0DE1" w:rsidRDefault="00512026" w:rsidP="00512026">
      <w:pPr>
        <w:pStyle w:val="Heading4"/>
      </w:pPr>
      <w:bookmarkStart w:id="130" w:name="_Toc20149877"/>
      <w:bookmarkStart w:id="131" w:name="_Toc27846676"/>
      <w:bookmarkStart w:id="132" w:name="_Toc36187807"/>
      <w:bookmarkStart w:id="133" w:name="_Toc45183711"/>
      <w:bookmarkStart w:id="134" w:name="_Toc47342553"/>
      <w:bookmarkStart w:id="135" w:name="_Toc51769254"/>
      <w:bookmarkStart w:id="136" w:name="_Toc59095606"/>
      <w:r w:rsidRPr="009E0DE1">
        <w:t>5.8.3.2</w:t>
      </w:r>
      <w:r w:rsidRPr="009E0DE1">
        <w:tab/>
        <w:t>Buffering at UPF</w:t>
      </w:r>
      <w:bookmarkEnd w:id="130"/>
      <w:bookmarkEnd w:id="131"/>
      <w:bookmarkEnd w:id="132"/>
      <w:bookmarkEnd w:id="133"/>
      <w:bookmarkEnd w:id="134"/>
      <w:bookmarkEnd w:id="135"/>
      <w:bookmarkEnd w:id="136"/>
    </w:p>
    <w:p w14:paraId="3A0534EA" w14:textId="77777777" w:rsidR="00512026" w:rsidRPr="009E0DE1" w:rsidRDefault="00512026" w:rsidP="00512026">
      <w:pPr>
        <w:rPr>
          <w:szCs w:val="22"/>
        </w:rPr>
      </w:pPr>
      <w:r w:rsidRPr="009E0DE1">
        <w:rPr>
          <w:szCs w:val="22"/>
        </w:rPr>
        <w:t>The SMF provides instructions to the UPF for at least the following behaviour:</w:t>
      </w:r>
    </w:p>
    <w:p w14:paraId="74CBD4D7" w14:textId="77777777" w:rsidR="00512026" w:rsidRPr="009E0DE1" w:rsidRDefault="00512026" w:rsidP="00512026">
      <w:pPr>
        <w:pStyle w:val="B1"/>
      </w:pPr>
      <w:r w:rsidRPr="009E0DE1">
        <w:t>-</w:t>
      </w:r>
      <w:r w:rsidRPr="009E0DE1">
        <w:tab/>
        <w:t>buffer downlink packet</w:t>
      </w:r>
      <w:r>
        <w:t>s with the following additional options:</w:t>
      </w:r>
    </w:p>
    <w:p w14:paraId="4AB12228" w14:textId="77777777" w:rsidR="00512026" w:rsidRPr="009E0DE1" w:rsidRDefault="00512026" w:rsidP="00512026">
      <w:pPr>
        <w:pStyle w:val="B2"/>
      </w:pPr>
      <w:r w:rsidRPr="009E0DE1">
        <w:t>-</w:t>
      </w:r>
      <w:r w:rsidRPr="009E0DE1">
        <w:tab/>
        <w:t xml:space="preserve">reporting the arrival of first downlink packet, </w:t>
      </w:r>
      <w:r>
        <w:t>and/</w:t>
      </w:r>
      <w:r w:rsidRPr="009E0DE1">
        <w:t>or</w:t>
      </w:r>
    </w:p>
    <w:p w14:paraId="087841A9" w14:textId="77777777" w:rsidR="00512026" w:rsidRDefault="00512026" w:rsidP="00512026">
      <w:pPr>
        <w:pStyle w:val="B2"/>
      </w:pPr>
      <w:r>
        <w:t>-</w:t>
      </w:r>
      <w:r>
        <w:tab/>
        <w:t>reporting the first discarded downlink packet, or</w:t>
      </w:r>
    </w:p>
    <w:p w14:paraId="087B9DCE" w14:textId="77777777" w:rsidR="00512026" w:rsidRDefault="00512026" w:rsidP="00512026">
      <w:pPr>
        <w:pStyle w:val="B1"/>
      </w:pPr>
      <w:r w:rsidRPr="009E0DE1">
        <w:t>-</w:t>
      </w:r>
      <w:r w:rsidRPr="009E0DE1">
        <w:tab/>
        <w:t>drop</w:t>
      </w:r>
      <w:r>
        <w:t xml:space="preserve"> downlink packets with the following additional options:</w:t>
      </w:r>
    </w:p>
    <w:p w14:paraId="09619E2A" w14:textId="77777777" w:rsidR="00512026" w:rsidRDefault="00512026" w:rsidP="00512026">
      <w:pPr>
        <w:pStyle w:val="B2"/>
        <w:rPr>
          <w:ins w:id="137" w:author="ZTE" w:date="2021-01-27T14:24:00Z"/>
        </w:rPr>
      </w:pPr>
      <w:r>
        <w:t>-</w:t>
      </w:r>
      <w:r>
        <w:tab/>
        <w:t>reporting the discarded downlink</w:t>
      </w:r>
      <w:r w:rsidRPr="009E0DE1">
        <w:t xml:space="preserve"> packet.</w:t>
      </w:r>
    </w:p>
    <w:p w14:paraId="470BF048" w14:textId="3A9425D1" w:rsidR="00BD62F0" w:rsidRDefault="00BD62F0" w:rsidP="00BD62F0">
      <w:pPr>
        <w:pStyle w:val="B1"/>
        <w:rPr>
          <w:ins w:id="138" w:author="ZTE" w:date="2021-01-27T14:24:00Z"/>
        </w:rPr>
      </w:pPr>
      <w:ins w:id="139" w:author="ZTE" w:date="2021-01-27T14:24:00Z">
        <w:r w:rsidRPr="009E0DE1">
          <w:t>-</w:t>
        </w:r>
        <w:r w:rsidRPr="009E0DE1">
          <w:tab/>
          <w:t xml:space="preserve">buffer </w:t>
        </w:r>
        <w:r>
          <w:t>uplink</w:t>
        </w:r>
        <w:r w:rsidRPr="009E0DE1">
          <w:t xml:space="preserve"> packet</w:t>
        </w:r>
        <w:r>
          <w:t>s:</w:t>
        </w:r>
      </w:ins>
    </w:p>
    <w:p w14:paraId="1C96C957" w14:textId="3A9ED4AE" w:rsidR="00BD62F0" w:rsidRPr="00BD62F0" w:rsidDel="00BD62F0" w:rsidRDefault="00BD62F0" w:rsidP="00512026">
      <w:pPr>
        <w:pStyle w:val="B2"/>
        <w:rPr>
          <w:del w:id="140" w:author="ZTE" w:date="2021-01-27T14:25:00Z"/>
        </w:rPr>
      </w:pPr>
    </w:p>
    <w:p w14:paraId="00FD58D3" w14:textId="77777777" w:rsidR="00512026" w:rsidRPr="009E0DE1" w:rsidRDefault="00512026" w:rsidP="00512026">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14:paraId="12454689" w14:textId="77777777" w:rsidR="00512026" w:rsidRPr="009E0DE1" w:rsidRDefault="00512026" w:rsidP="00512026">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14:paraId="06AFABDF" w14:textId="77777777" w:rsidR="00512026" w:rsidRPr="009E0DE1" w:rsidRDefault="00512026" w:rsidP="00512026">
      <w:pPr>
        <w:rPr>
          <w:szCs w:val="22"/>
        </w:rPr>
      </w:pPr>
      <w:r w:rsidRPr="009E0DE1">
        <w:rPr>
          <w:szCs w:val="22"/>
        </w:rPr>
        <w:lastRenderedPageBreak/>
        <w:t>After starting buffering, when the first downlink packet arrives, UPF shall inform the SMF if it is setup to report. UPF sends a downlink data notification message to the SMF via N4 unless specified otherwise and indicates the user plane path on which the downlink packet was received.</w:t>
      </w:r>
    </w:p>
    <w:p w14:paraId="1C614E89" w14:textId="77777777" w:rsidR="00512026" w:rsidRDefault="00512026" w:rsidP="00512026">
      <w:pPr>
        <w:rPr>
          <w:szCs w:val="22"/>
        </w:rPr>
      </w:pPr>
      <w:r>
        <w:rPr>
          <w:szCs w:val="22"/>
        </w:rPr>
        <w:t>After starting buffering, when the first downlink packet in a configured period of time that has been buffered is discarded by the UPF because the configured buffering time or amount of downlink data to be buffered is exceeded, the UPF shall inform the SMF if it is setup to report. UPF sends a dropped downlink data notification message to the SMF via N4 and indicates the PDR for which the downlink packet was received. A new report is sent if the SMF terminates and subsequently re-activates the buffering action.at the UPF and the UPF again receives downlink packets.</w:t>
      </w:r>
    </w:p>
    <w:p w14:paraId="5C0EA8A9" w14:textId="77777777" w:rsidR="00512026" w:rsidRDefault="00512026" w:rsidP="00512026">
      <w:pPr>
        <w:pStyle w:val="NO"/>
      </w:pPr>
      <w:r>
        <w:t>NOTE:</w:t>
      </w:r>
      <w:r>
        <w:tab/>
        <w:t xml:space="preserve">For the notification about the downlink data delivery status "buffered" or "discarded" related to packets from a particular AF as part of the </w:t>
      </w:r>
      <w:proofErr w:type="spellStart"/>
      <w:r>
        <w:t>Nsmf_EventExposure</w:t>
      </w:r>
      <w:proofErr w:type="spellEnd"/>
      <w:r>
        <w:t xml:space="preserve"> service, it is expected that a PDR with a traffic filter identifying that AF as source and a Forwarding Action rule with action "buffer" is installed.</w:t>
      </w:r>
    </w:p>
    <w:p w14:paraId="39693725" w14:textId="77777777" w:rsidR="00512026" w:rsidRPr="009E0DE1" w:rsidRDefault="00512026" w:rsidP="00512026">
      <w:pPr>
        <w:rPr>
          <w:szCs w:val="22"/>
        </w:rPr>
      </w:pPr>
      <w:r w:rsidRPr="009E0DE1">
        <w:rPr>
          <w:szCs w:val="22"/>
        </w:rPr>
        <w:t>When the UP connection of the PDU Session is activated, the SMF updates the UPF of the change in buffering state. The buffered data packets, if any, are then forwarded to the (R)AN by the UPF.</w:t>
      </w:r>
    </w:p>
    <w:p w14:paraId="14755D36" w14:textId="77777777" w:rsidR="00512026" w:rsidRDefault="00512026" w:rsidP="00512026">
      <w:pPr>
        <w:rPr>
          <w:ins w:id="141" w:author="ZTE" w:date="2021-01-27T14:27:00Z"/>
          <w:szCs w:val="22"/>
        </w:rPr>
      </w:pPr>
      <w:r w:rsidRPr="009E0DE1">
        <w:rPr>
          <w:szCs w:val="22"/>
        </w:rPr>
        <w:t>If the UP connection of the PDU Session has been deactivated for a long time, the SMF may indicate the UPF to stop buffering for this PDU Session.</w:t>
      </w:r>
    </w:p>
    <w:p w14:paraId="6ED04278" w14:textId="3E72D396" w:rsidR="008630F9" w:rsidRPr="00512026" w:rsidRDefault="00BD62F0" w:rsidP="00BD62F0">
      <w:pPr>
        <w:rPr>
          <w:ins w:id="142" w:author="ZTE" w:date="2021-01-21T19:44:00Z"/>
          <w:noProof/>
          <w:lang w:eastAsia="zh-CN"/>
        </w:rPr>
      </w:pPr>
      <w:ins w:id="143" w:author="ZTE" w:date="2021-01-27T14:29:00Z">
        <w:r>
          <w:rPr>
            <w:szCs w:val="22"/>
          </w:rPr>
          <w:t>The SMF may indicate the UPF to start</w:t>
        </w:r>
      </w:ins>
      <w:ins w:id="144" w:author="ZTE" w:date="2021-01-27T14:31:00Z">
        <w:r>
          <w:rPr>
            <w:szCs w:val="22"/>
          </w:rPr>
          <w:t xml:space="preserve"> or stop</w:t>
        </w:r>
      </w:ins>
      <w:ins w:id="145" w:author="ZTE" w:date="2021-01-27T14:29:00Z">
        <w:r>
          <w:rPr>
            <w:szCs w:val="22"/>
          </w:rPr>
          <w:t xml:space="preserve"> </w:t>
        </w:r>
      </w:ins>
      <w:ins w:id="146" w:author="ZTE" w:date="2021-01-27T14:28:00Z">
        <w:r>
          <w:rPr>
            <w:lang w:eastAsia="zh-CN"/>
          </w:rPr>
          <w:t xml:space="preserve">the buffering of </w:t>
        </w:r>
        <w:del w:id="147" w:author="Ericsson. M.L.Mas" w:date="2021-03-05T17:29:00Z">
          <w:r w:rsidDel="00AC2357">
            <w:rPr>
              <w:lang w:eastAsia="zh-CN"/>
            </w:rPr>
            <w:delText xml:space="preserve">the </w:delText>
          </w:r>
        </w:del>
        <w:r>
          <w:rPr>
            <w:lang w:eastAsia="zh-CN"/>
          </w:rPr>
          <w:t xml:space="preserve">uplink </w:t>
        </w:r>
      </w:ins>
      <w:ins w:id="148" w:author="ZTE" w:date="2021-01-27T14:34:00Z">
        <w:r w:rsidR="00DE0353">
          <w:rPr>
            <w:lang w:eastAsia="zh-CN"/>
          </w:rPr>
          <w:t>packets</w:t>
        </w:r>
      </w:ins>
      <w:ins w:id="149" w:author="ZTE" w:date="2021-01-27T14:28:00Z">
        <w:r>
          <w:rPr>
            <w:lang w:eastAsia="zh-CN"/>
          </w:rPr>
          <w:t xml:space="preserve"> of the PDU Session</w:t>
        </w:r>
      </w:ins>
      <w:ins w:id="150" w:author="ZTE" w:date="2021-01-27T14:30:00Z">
        <w:r>
          <w:rPr>
            <w:lang w:eastAsia="zh-CN"/>
          </w:rPr>
          <w:t xml:space="preserve">. </w:t>
        </w:r>
      </w:ins>
      <w:ins w:id="151" w:author="ZTE" w:date="2021-01-27T14:31:00Z">
        <w:r>
          <w:rPr>
            <w:lang w:eastAsia="zh-CN"/>
          </w:rPr>
          <w:t xml:space="preserve">When the buffering of uplink </w:t>
        </w:r>
      </w:ins>
      <w:ins w:id="152" w:author="ZTE" w:date="2021-01-27T14:34:00Z">
        <w:r w:rsidR="00DE0353">
          <w:rPr>
            <w:lang w:eastAsia="zh-CN"/>
          </w:rPr>
          <w:t>packets</w:t>
        </w:r>
      </w:ins>
      <w:ins w:id="153" w:author="ZTE" w:date="2021-01-27T14:31:00Z">
        <w:r>
          <w:rPr>
            <w:lang w:eastAsia="zh-CN"/>
          </w:rPr>
          <w:t xml:space="preserve"> is stopped the UPF shall forward all buffered uplink </w:t>
        </w:r>
      </w:ins>
      <w:ins w:id="154" w:author="ZTE" w:date="2021-01-27T14:34:00Z">
        <w:r w:rsidR="00DE0353">
          <w:rPr>
            <w:lang w:eastAsia="zh-CN"/>
          </w:rPr>
          <w:t>packets</w:t>
        </w:r>
      </w:ins>
      <w:ins w:id="155" w:author="ZTE" w:date="2021-01-27T14:31:00Z">
        <w:r>
          <w:rPr>
            <w:lang w:eastAsia="zh-CN"/>
          </w:rPr>
          <w:t xml:space="preserve"> </w:t>
        </w:r>
      </w:ins>
      <w:ins w:id="156" w:author="ZTE" w:date="2021-01-27T14:32:00Z">
        <w:r w:rsidR="00DE0353">
          <w:rPr>
            <w:lang w:eastAsia="zh-CN"/>
          </w:rPr>
          <w:t xml:space="preserve">before it forwards any new uplink </w:t>
        </w:r>
      </w:ins>
      <w:ins w:id="157" w:author="ZTE" w:date="2021-01-27T14:34:00Z">
        <w:r w:rsidR="00DE0353">
          <w:rPr>
            <w:lang w:eastAsia="zh-CN"/>
          </w:rPr>
          <w:t>packets</w:t>
        </w:r>
      </w:ins>
      <w:ins w:id="158" w:author="ZTE" w:date="2021-01-27T14:36:00Z">
        <w:r w:rsidR="00DE0353">
          <w:rPr>
            <w:lang w:eastAsia="zh-CN"/>
          </w:rPr>
          <w:t xml:space="preserve">. </w:t>
        </w:r>
      </w:ins>
      <w:ins w:id="159" w:author="ZTE" w:date="2021-01-27T14:32:00Z">
        <w:r w:rsidR="00DE0353">
          <w:rPr>
            <w:lang w:eastAsia="zh-CN"/>
          </w:rPr>
          <w:t xml:space="preserve"> </w:t>
        </w:r>
      </w:ins>
    </w:p>
    <w:p w14:paraId="40CD612E" w14:textId="77777777" w:rsidR="007D24D2" w:rsidRDefault="007D24D2" w:rsidP="00D5105A">
      <w:pPr>
        <w:ind w:left="568" w:hanging="284"/>
      </w:pPr>
    </w:p>
    <w:p w14:paraId="5DAD3CA3" w14:textId="77777777" w:rsidR="00DE0353" w:rsidRDefault="00DE0353" w:rsidP="00D5105A">
      <w:pPr>
        <w:ind w:left="568" w:hanging="284"/>
      </w:pPr>
    </w:p>
    <w:p w14:paraId="15490480" w14:textId="77777777" w:rsidR="00DE0353" w:rsidRPr="0042466D" w:rsidRDefault="00DE0353" w:rsidP="00DE0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FC342C" w14:textId="77777777" w:rsidR="00DE0353" w:rsidRDefault="00DE0353" w:rsidP="00D5105A">
      <w:pPr>
        <w:ind w:left="568" w:hanging="284"/>
      </w:pPr>
    </w:p>
    <w:p w14:paraId="40695431" w14:textId="77777777" w:rsidR="00DE0353" w:rsidRPr="009E0DE1" w:rsidRDefault="00DE0353" w:rsidP="00DE0353">
      <w:pPr>
        <w:pStyle w:val="Heading1"/>
      </w:pPr>
      <w:bookmarkStart w:id="160" w:name="_Toc20149624"/>
      <w:bookmarkStart w:id="161" w:name="_Toc27846415"/>
      <w:bookmarkStart w:id="162" w:name="_Toc36187539"/>
      <w:bookmarkStart w:id="163" w:name="_Toc45183443"/>
      <w:bookmarkStart w:id="164" w:name="_Toc47342285"/>
      <w:bookmarkStart w:id="165" w:name="_Toc51768983"/>
      <w:bookmarkStart w:id="166" w:name="_Toc59095333"/>
      <w:r w:rsidRPr="009E0DE1">
        <w:t>2</w:t>
      </w:r>
      <w:r w:rsidRPr="009E0DE1">
        <w:tab/>
        <w:t>References</w:t>
      </w:r>
      <w:bookmarkEnd w:id="160"/>
      <w:bookmarkEnd w:id="161"/>
      <w:bookmarkEnd w:id="162"/>
      <w:bookmarkEnd w:id="163"/>
      <w:bookmarkEnd w:id="164"/>
      <w:bookmarkEnd w:id="165"/>
      <w:bookmarkEnd w:id="166"/>
    </w:p>
    <w:p w14:paraId="23CFA096" w14:textId="77777777" w:rsidR="00DE0353" w:rsidRPr="009E0DE1" w:rsidRDefault="00DE0353" w:rsidP="00DE0353">
      <w:r w:rsidRPr="009E0DE1">
        <w:t>The following documents contain provisions which, through reference in this text, constitute provisions of the present document.</w:t>
      </w:r>
    </w:p>
    <w:p w14:paraId="6F506A97" w14:textId="77777777" w:rsidR="00DE0353" w:rsidRPr="009E0DE1" w:rsidRDefault="00DE0353" w:rsidP="00DE0353">
      <w:pPr>
        <w:pStyle w:val="B1"/>
      </w:pPr>
      <w:bookmarkStart w:id="167" w:name="OLE_LINK2"/>
      <w:bookmarkStart w:id="168" w:name="OLE_LINK3"/>
      <w:bookmarkStart w:id="169" w:name="OLE_LINK4"/>
      <w:r w:rsidRPr="009E0DE1">
        <w:t>-</w:t>
      </w:r>
      <w:r w:rsidRPr="009E0DE1">
        <w:tab/>
        <w:t>References are either specific (identified by date of publication, edition number, version number, etc.) or non</w:t>
      </w:r>
      <w:r w:rsidRPr="009E0DE1">
        <w:noBreakHyphen/>
        <w:t>specific.</w:t>
      </w:r>
    </w:p>
    <w:p w14:paraId="7B16035C" w14:textId="77777777" w:rsidR="00DE0353" w:rsidRPr="009E0DE1" w:rsidRDefault="00DE0353" w:rsidP="00DE0353">
      <w:pPr>
        <w:pStyle w:val="B1"/>
      </w:pPr>
      <w:r w:rsidRPr="009E0DE1">
        <w:t>-</w:t>
      </w:r>
      <w:r w:rsidRPr="009E0DE1">
        <w:tab/>
        <w:t>For a specific reference, subsequent revisions do not apply.</w:t>
      </w:r>
    </w:p>
    <w:p w14:paraId="168BDED4" w14:textId="77777777" w:rsidR="00DE0353" w:rsidRPr="009E0DE1" w:rsidRDefault="00DE0353" w:rsidP="00DE0353">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67"/>
    <w:bookmarkEnd w:id="168"/>
    <w:bookmarkEnd w:id="169"/>
    <w:p w14:paraId="0EF02EFB" w14:textId="77777777" w:rsidR="00DE0353" w:rsidRPr="009E0DE1" w:rsidRDefault="00DE0353" w:rsidP="00DE0353">
      <w:pPr>
        <w:pStyle w:val="EX"/>
      </w:pPr>
      <w:r w:rsidRPr="009E0DE1">
        <w:t>[1]</w:t>
      </w:r>
      <w:r w:rsidRPr="009E0DE1">
        <w:tab/>
        <w:t>3GPP</w:t>
      </w:r>
      <w:r>
        <w:t> </w:t>
      </w:r>
      <w:r w:rsidRPr="009E0DE1">
        <w:t>TR</w:t>
      </w:r>
      <w:r>
        <w:t> </w:t>
      </w:r>
      <w:r w:rsidRPr="009E0DE1">
        <w:t>21.905: "Vocabulary for 3GPP Specifications".</w:t>
      </w:r>
    </w:p>
    <w:p w14:paraId="2F46FCFF" w14:textId="77777777" w:rsidR="00DE0353" w:rsidRPr="009E0DE1" w:rsidRDefault="00DE0353" w:rsidP="00DE0353">
      <w:pPr>
        <w:pStyle w:val="EX"/>
      </w:pPr>
      <w:r w:rsidRPr="009E0DE1">
        <w:t>[2]</w:t>
      </w:r>
      <w:r w:rsidRPr="009E0DE1">
        <w:tab/>
        <w:t>3GPP</w:t>
      </w:r>
      <w:r>
        <w:t> </w:t>
      </w:r>
      <w:r w:rsidRPr="009E0DE1">
        <w:t>TS</w:t>
      </w:r>
      <w:r>
        <w:t> </w:t>
      </w:r>
      <w:r w:rsidRPr="009E0DE1">
        <w:t>22.261: "Service requirements for next generation new services and markets; Stage 1".</w:t>
      </w:r>
    </w:p>
    <w:p w14:paraId="516483C0" w14:textId="77777777" w:rsidR="00DE0353" w:rsidRPr="009E0DE1" w:rsidRDefault="00DE0353" w:rsidP="00DE0353">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81F30AC" w14:textId="77777777" w:rsidR="00DE0353" w:rsidRPr="009E0DE1" w:rsidRDefault="00DE0353" w:rsidP="00DE0353">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F9AFABE" w14:textId="77777777" w:rsidR="00DE0353" w:rsidRPr="009E0DE1" w:rsidRDefault="00DE0353" w:rsidP="00DE0353">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77923711" w14:textId="77777777" w:rsidR="00DE0353" w:rsidRPr="009E0DE1" w:rsidRDefault="00DE0353" w:rsidP="00DE0353">
      <w:pPr>
        <w:pStyle w:val="EX"/>
      </w:pPr>
      <w:r w:rsidRPr="009E0DE1">
        <w:t>[6]</w:t>
      </w:r>
      <w:r w:rsidRPr="009E0DE1">
        <w:tab/>
        <w:t>3GPP</w:t>
      </w:r>
      <w:r>
        <w:t> </w:t>
      </w:r>
      <w:r w:rsidRPr="009E0DE1">
        <w:t>TS</w:t>
      </w:r>
      <w:r>
        <w:t> </w:t>
      </w:r>
      <w:r w:rsidRPr="009E0DE1">
        <w:t>24.011: "Point-to-Point (PP) Short Message Service (SMS) support on mobile radio interface: Stage 3".</w:t>
      </w:r>
    </w:p>
    <w:p w14:paraId="3F5784AE" w14:textId="77777777" w:rsidR="00DE0353" w:rsidRPr="009E0DE1" w:rsidRDefault="00DE0353" w:rsidP="00DE0353">
      <w:pPr>
        <w:pStyle w:val="EX"/>
      </w:pPr>
      <w:r w:rsidRPr="009E0DE1">
        <w:t>[7]</w:t>
      </w:r>
      <w:r w:rsidRPr="009E0DE1">
        <w:tab/>
        <w:t>IETF RFC 7157: "IPv6 Multihoming without Network Address Translation".</w:t>
      </w:r>
    </w:p>
    <w:p w14:paraId="1B89EAA5" w14:textId="77777777" w:rsidR="00DE0353" w:rsidRPr="009E0DE1" w:rsidRDefault="00DE0353" w:rsidP="00DE0353">
      <w:pPr>
        <w:pStyle w:val="EX"/>
      </w:pPr>
      <w:r w:rsidRPr="009E0DE1">
        <w:t>[8]</w:t>
      </w:r>
      <w:r w:rsidRPr="009E0DE1">
        <w:tab/>
        <w:t>IETF RFC 4191: "Default Router Preferences and More-Specific Routes".</w:t>
      </w:r>
    </w:p>
    <w:p w14:paraId="14FB70D8" w14:textId="77777777" w:rsidR="00DE0353" w:rsidRPr="009E0DE1" w:rsidRDefault="00DE0353" w:rsidP="00DE0353">
      <w:pPr>
        <w:pStyle w:val="EX"/>
      </w:pPr>
      <w:r w:rsidRPr="009E0DE1">
        <w:t>[9]</w:t>
      </w:r>
      <w:r w:rsidRPr="009E0DE1">
        <w:tab/>
        <w:t>IETF RFC 2131: "Dynamic Host Configuration Protocol".</w:t>
      </w:r>
    </w:p>
    <w:p w14:paraId="0D24CB17" w14:textId="77777777" w:rsidR="00DE0353" w:rsidRPr="009E0DE1" w:rsidRDefault="00DE0353" w:rsidP="00DE0353">
      <w:pPr>
        <w:pStyle w:val="EX"/>
      </w:pPr>
      <w:r w:rsidRPr="009E0DE1">
        <w:lastRenderedPageBreak/>
        <w:t>[10]</w:t>
      </w:r>
      <w:r w:rsidRPr="009E0DE1">
        <w:tab/>
        <w:t>IETF RFC 4862: "IPv6 Stateless Address Autoconfiguration".</w:t>
      </w:r>
    </w:p>
    <w:p w14:paraId="578FE2CF" w14:textId="77777777" w:rsidR="00DE0353" w:rsidRPr="009E0DE1" w:rsidRDefault="00DE0353" w:rsidP="00DE0353">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5FCF48B" w14:textId="77777777" w:rsidR="00DE0353" w:rsidRPr="009E0DE1" w:rsidRDefault="00DE0353" w:rsidP="00DE0353">
      <w:pPr>
        <w:pStyle w:val="EX"/>
      </w:pPr>
      <w:r w:rsidRPr="009E0DE1">
        <w:t>[12]</w:t>
      </w:r>
      <w:r w:rsidRPr="009E0DE1">
        <w:tab/>
        <w:t>ITU</w:t>
      </w:r>
      <w:r w:rsidRPr="009E0DE1">
        <w:noBreakHyphen/>
        <w:t>T Recommendation Q.65: "The unified functional methodology for the characterization of services and network capabilities".</w:t>
      </w:r>
    </w:p>
    <w:p w14:paraId="143E4E11" w14:textId="77777777" w:rsidR="00DE0353" w:rsidRPr="009E0DE1" w:rsidRDefault="00DE0353" w:rsidP="00DE0353">
      <w:pPr>
        <w:pStyle w:val="EX"/>
      </w:pPr>
      <w:r w:rsidRPr="009E0DE1">
        <w:t>[13]</w:t>
      </w:r>
      <w:r w:rsidRPr="009E0DE1">
        <w:tab/>
        <w:t>3GPP</w:t>
      </w:r>
      <w:r>
        <w:t> </w:t>
      </w:r>
      <w:r w:rsidRPr="009E0DE1">
        <w:t>TS</w:t>
      </w:r>
      <w:r>
        <w:t> </w:t>
      </w:r>
      <w:r w:rsidRPr="009E0DE1">
        <w:t>24.301: "Non-Access-Stratum (NAS) protocol for Evolved Packet System (EPS): Stage 3".</w:t>
      </w:r>
    </w:p>
    <w:p w14:paraId="3545A649" w14:textId="77777777" w:rsidR="00DE0353" w:rsidRPr="009E0DE1" w:rsidRDefault="00DE0353" w:rsidP="00DE0353">
      <w:pPr>
        <w:pStyle w:val="EX"/>
      </w:pPr>
      <w:r w:rsidRPr="009E0DE1">
        <w:t>[14]</w:t>
      </w:r>
      <w:r w:rsidRPr="009E0DE1">
        <w:tab/>
        <w:t>IETF RFC 3736: "Stateless DHCP Service for IPv6".</w:t>
      </w:r>
    </w:p>
    <w:p w14:paraId="4C091CA1" w14:textId="77777777" w:rsidR="00DE0353" w:rsidRPr="009E0DE1" w:rsidRDefault="00DE0353" w:rsidP="00DE0353">
      <w:pPr>
        <w:pStyle w:val="EX"/>
      </w:pPr>
      <w:r w:rsidRPr="009E0DE1">
        <w:t>[15]</w:t>
      </w:r>
      <w:r w:rsidRPr="009E0DE1">
        <w:tab/>
        <w:t>3GPP</w:t>
      </w:r>
      <w:r>
        <w:t> </w:t>
      </w:r>
      <w:r w:rsidRPr="009E0DE1">
        <w:t>TS</w:t>
      </w:r>
      <w:r>
        <w:t> </w:t>
      </w:r>
      <w:r w:rsidRPr="009E0DE1">
        <w:t>23.228: "IP Multimedia Subsystem (IMS); Stage 2".</w:t>
      </w:r>
    </w:p>
    <w:p w14:paraId="149C2BBA" w14:textId="77777777" w:rsidR="00DE0353" w:rsidRPr="009E0DE1" w:rsidRDefault="00DE0353" w:rsidP="00DE0353">
      <w:pPr>
        <w:pStyle w:val="EX"/>
      </w:pPr>
      <w:r w:rsidRPr="009E0DE1">
        <w:t>[16]</w:t>
      </w:r>
      <w:r w:rsidRPr="009E0DE1">
        <w:tab/>
        <w:t>3GPP</w:t>
      </w:r>
      <w:r>
        <w:t> </w:t>
      </w:r>
      <w:r w:rsidRPr="009E0DE1">
        <w:t>TS</w:t>
      </w:r>
      <w:r>
        <w:t> </w:t>
      </w:r>
      <w:r w:rsidRPr="009E0DE1">
        <w:t>22.173: "IMS Multimedia Telephony Service and supplementary services; Stage 1".</w:t>
      </w:r>
    </w:p>
    <w:p w14:paraId="46462CE0" w14:textId="77777777" w:rsidR="00DE0353" w:rsidRPr="009E0DE1" w:rsidRDefault="00DE0353" w:rsidP="00DE0353">
      <w:pPr>
        <w:pStyle w:val="EX"/>
      </w:pPr>
      <w:r w:rsidRPr="009E0DE1">
        <w:t>[17]</w:t>
      </w:r>
      <w:r w:rsidRPr="009E0DE1">
        <w:tab/>
        <w:t>3GPP</w:t>
      </w:r>
      <w:r>
        <w:t> </w:t>
      </w:r>
      <w:r w:rsidRPr="009E0DE1">
        <w:t>TS</w:t>
      </w:r>
      <w:r>
        <w:t> </w:t>
      </w:r>
      <w:r w:rsidRPr="009E0DE1">
        <w:t>23.122: "Non-Access-Stratum (NAS) functions related to Mobile Station in idle mode".</w:t>
      </w:r>
    </w:p>
    <w:p w14:paraId="0D3470F5" w14:textId="77777777" w:rsidR="00DE0353" w:rsidRPr="009E0DE1" w:rsidRDefault="00DE0353" w:rsidP="00DE0353">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DE29D7" w14:textId="77777777" w:rsidR="00DE0353" w:rsidRPr="009E0DE1" w:rsidRDefault="00DE0353" w:rsidP="00DE0353">
      <w:pPr>
        <w:pStyle w:val="EX"/>
      </w:pPr>
      <w:r w:rsidRPr="009E0DE1">
        <w:t>[19]</w:t>
      </w:r>
      <w:r w:rsidRPr="009E0DE1">
        <w:tab/>
        <w:t>3GPP</w:t>
      </w:r>
      <w:r>
        <w:t> </w:t>
      </w:r>
      <w:r w:rsidRPr="009E0DE1">
        <w:t>TS</w:t>
      </w:r>
      <w:r>
        <w:t> </w:t>
      </w:r>
      <w:r w:rsidRPr="009E0DE1">
        <w:t>23.003: "Numbering, Addressing and Identification".</w:t>
      </w:r>
    </w:p>
    <w:p w14:paraId="78F7F7D7" w14:textId="77777777" w:rsidR="00DE0353" w:rsidRPr="009E0DE1" w:rsidRDefault="00DE0353" w:rsidP="00DE0353">
      <w:pPr>
        <w:pStyle w:val="EX"/>
      </w:pPr>
      <w:r w:rsidRPr="009E0DE1">
        <w:t>[20]</w:t>
      </w:r>
      <w:r w:rsidRPr="009E0DE1">
        <w:tab/>
        <w:t>IETF RFC 7542: "The Network Access Identifier".</w:t>
      </w:r>
    </w:p>
    <w:p w14:paraId="5BEBF208" w14:textId="77777777" w:rsidR="00DE0353" w:rsidRPr="009E0DE1" w:rsidRDefault="00DE0353" w:rsidP="00DE0353">
      <w:pPr>
        <w:pStyle w:val="EX"/>
      </w:pPr>
      <w:r w:rsidRPr="009E0DE1">
        <w:t>[21]</w:t>
      </w:r>
      <w:r w:rsidRPr="009E0DE1">
        <w:tab/>
        <w:t>3GPP</w:t>
      </w:r>
      <w:r>
        <w:t> </w:t>
      </w:r>
      <w:r w:rsidRPr="009E0DE1">
        <w:t>TS</w:t>
      </w:r>
      <w:r>
        <w:t> </w:t>
      </w:r>
      <w:r w:rsidRPr="009E0DE1">
        <w:t>23.002: "Network Architecture".</w:t>
      </w:r>
    </w:p>
    <w:p w14:paraId="05B111B9" w14:textId="77777777" w:rsidR="00DE0353" w:rsidRPr="009E0DE1" w:rsidRDefault="00DE0353" w:rsidP="00DE0353">
      <w:pPr>
        <w:pStyle w:val="EX"/>
      </w:pPr>
      <w:r w:rsidRPr="009E0DE1">
        <w:t>[22]</w:t>
      </w:r>
      <w:r w:rsidRPr="009E0DE1">
        <w:tab/>
        <w:t>3GPP</w:t>
      </w:r>
      <w:r>
        <w:t> </w:t>
      </w:r>
      <w:r w:rsidRPr="009E0DE1">
        <w:t>TS</w:t>
      </w:r>
      <w:r>
        <w:t> </w:t>
      </w:r>
      <w:r w:rsidRPr="009E0DE1">
        <w:t>23.335: "User Data Convergence (UDC); Technical realization and information flows; Stage 2".</w:t>
      </w:r>
    </w:p>
    <w:p w14:paraId="7501A080" w14:textId="77777777" w:rsidR="00DE0353" w:rsidRPr="009E0DE1" w:rsidRDefault="00DE0353" w:rsidP="00DE0353">
      <w:pPr>
        <w:pStyle w:val="EX"/>
      </w:pPr>
      <w:r w:rsidRPr="009E0DE1">
        <w:t>[23]</w:t>
      </w:r>
      <w:r w:rsidRPr="009E0DE1">
        <w:tab/>
        <w:t>3GPP</w:t>
      </w:r>
      <w:r>
        <w:t> </w:t>
      </w:r>
      <w:r w:rsidRPr="009E0DE1">
        <w:t>TS</w:t>
      </w:r>
      <w:r>
        <w:t> </w:t>
      </w:r>
      <w:r w:rsidRPr="009E0DE1">
        <w:t>23.221: "Architectural requirements".</w:t>
      </w:r>
    </w:p>
    <w:p w14:paraId="5A77347A" w14:textId="77777777" w:rsidR="00DE0353" w:rsidRPr="009E0DE1" w:rsidRDefault="00DE0353" w:rsidP="00DE0353">
      <w:pPr>
        <w:pStyle w:val="EX"/>
      </w:pPr>
      <w:r w:rsidRPr="009E0DE1">
        <w:t>[24]</w:t>
      </w:r>
      <w:r w:rsidRPr="009E0DE1">
        <w:tab/>
        <w:t>3GPP</w:t>
      </w:r>
      <w:r>
        <w:t> </w:t>
      </w:r>
      <w:r w:rsidRPr="009E0DE1">
        <w:t>TS</w:t>
      </w:r>
      <w:r>
        <w:t> </w:t>
      </w:r>
      <w:r w:rsidRPr="009E0DE1">
        <w:t>22.153: "Multimedia priority service".</w:t>
      </w:r>
    </w:p>
    <w:p w14:paraId="2A250E67" w14:textId="77777777" w:rsidR="00DE0353" w:rsidRPr="009E0DE1" w:rsidRDefault="00DE0353" w:rsidP="00DE0353">
      <w:pPr>
        <w:pStyle w:val="EX"/>
      </w:pPr>
      <w:r w:rsidRPr="009E0DE1">
        <w:t>[25]</w:t>
      </w:r>
      <w:r w:rsidRPr="009E0DE1">
        <w:tab/>
        <w:t>3GPP</w:t>
      </w:r>
      <w:r>
        <w:t> </w:t>
      </w:r>
      <w:r w:rsidRPr="009E0DE1">
        <w:t>TS</w:t>
      </w:r>
      <w:r>
        <w:t> </w:t>
      </w:r>
      <w:r w:rsidRPr="009E0DE1">
        <w:t>22.011: "Service Accessibility".</w:t>
      </w:r>
    </w:p>
    <w:p w14:paraId="6AA65657" w14:textId="77777777" w:rsidR="00DE0353" w:rsidRPr="009E0DE1" w:rsidRDefault="00DE0353" w:rsidP="00DE0353">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0A4B280B" w14:textId="77777777" w:rsidR="00DE0353" w:rsidRPr="009E0DE1" w:rsidRDefault="00DE0353" w:rsidP="00DE0353">
      <w:pPr>
        <w:pStyle w:val="EX"/>
      </w:pPr>
      <w:r w:rsidRPr="009E0DE1">
        <w:t>[27]</w:t>
      </w:r>
      <w:r w:rsidRPr="009E0DE1">
        <w:tab/>
        <w:t>3GPP</w:t>
      </w:r>
      <w:r>
        <w:t> </w:t>
      </w:r>
      <w:r w:rsidRPr="009E0DE1">
        <w:t>TS</w:t>
      </w:r>
      <w:r>
        <w:t> </w:t>
      </w:r>
      <w:r w:rsidRPr="009E0DE1">
        <w:t>38.300: "NR; NR and NG-RAN Overall Description".</w:t>
      </w:r>
    </w:p>
    <w:p w14:paraId="004BD8B6" w14:textId="77777777" w:rsidR="00DE0353" w:rsidRPr="009E0DE1" w:rsidRDefault="00DE0353" w:rsidP="00DE0353">
      <w:pPr>
        <w:pStyle w:val="EX"/>
      </w:pPr>
      <w:r w:rsidRPr="009E0DE1">
        <w:t>[28]</w:t>
      </w:r>
      <w:r w:rsidRPr="009E0DE1">
        <w:tab/>
        <w:t>3GPP</w:t>
      </w:r>
      <w:r>
        <w:t> </w:t>
      </w:r>
      <w:r w:rsidRPr="009E0DE1">
        <w:t>TS</w:t>
      </w:r>
      <w:r>
        <w:t> </w:t>
      </w:r>
      <w:r w:rsidRPr="009E0DE1">
        <w:t>38.331: "NR; Radio Resource Control (RRC); Protocol Specification".</w:t>
      </w:r>
    </w:p>
    <w:p w14:paraId="78C55FC2" w14:textId="77777777" w:rsidR="00DE0353" w:rsidRPr="009E0DE1" w:rsidRDefault="00DE0353" w:rsidP="00DE0353">
      <w:pPr>
        <w:pStyle w:val="EX"/>
      </w:pPr>
      <w:r w:rsidRPr="009E0DE1">
        <w:t>[29]</w:t>
      </w:r>
      <w:r w:rsidRPr="009E0DE1">
        <w:tab/>
        <w:t>3GPP</w:t>
      </w:r>
      <w:r>
        <w:t> </w:t>
      </w:r>
      <w:r w:rsidRPr="009E0DE1">
        <w:t>TS</w:t>
      </w:r>
      <w:r>
        <w:t> </w:t>
      </w:r>
      <w:r w:rsidRPr="009E0DE1">
        <w:t>33.501: "Security architecture and procedures for 5G system".</w:t>
      </w:r>
    </w:p>
    <w:p w14:paraId="46F784AC" w14:textId="77777777" w:rsidR="00DE0353" w:rsidRPr="009E0DE1" w:rsidRDefault="00DE0353" w:rsidP="00DE0353">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0A991A1" w14:textId="77777777" w:rsidR="00DE0353" w:rsidRPr="009E0DE1" w:rsidRDefault="00DE0353" w:rsidP="00DE0353">
      <w:pPr>
        <w:pStyle w:val="EX"/>
      </w:pPr>
      <w:r w:rsidRPr="009E0DE1">
        <w:t>[31]</w:t>
      </w:r>
      <w:r w:rsidRPr="009E0DE1">
        <w:tab/>
        <w:t>3GPP</w:t>
      </w:r>
      <w:r>
        <w:t> </w:t>
      </w:r>
      <w:r w:rsidRPr="009E0DE1">
        <w:t>TS</w:t>
      </w:r>
      <w:r>
        <w:t> </w:t>
      </w:r>
      <w:r w:rsidRPr="009E0DE1">
        <w:t>37.340: "Evolved Universal Terrestrial Radio Access (E-UTRA) and NR; Multi-connectivity; Stage 2".</w:t>
      </w:r>
    </w:p>
    <w:p w14:paraId="24448A7B" w14:textId="77777777" w:rsidR="00DE0353" w:rsidRPr="009E0DE1" w:rsidRDefault="00DE0353" w:rsidP="00DE0353">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48164FA" w14:textId="77777777" w:rsidR="00DE0353" w:rsidRPr="009E0DE1" w:rsidRDefault="00DE0353" w:rsidP="00DE0353">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30BB1EC" w14:textId="77777777" w:rsidR="00DE0353" w:rsidRPr="009E0DE1" w:rsidRDefault="00DE0353" w:rsidP="00DE0353">
      <w:pPr>
        <w:pStyle w:val="EX"/>
      </w:pPr>
      <w:r w:rsidRPr="009E0DE1">
        <w:t>[34]</w:t>
      </w:r>
      <w:r w:rsidRPr="009E0DE1">
        <w:tab/>
        <w:t>3GPP</w:t>
      </w:r>
      <w:r>
        <w:t> </w:t>
      </w:r>
      <w:r w:rsidRPr="009E0DE1">
        <w:t>TS</w:t>
      </w:r>
      <w:r>
        <w:t> </w:t>
      </w:r>
      <w:r w:rsidRPr="009E0DE1">
        <w:t>38.413: "NG-RAN; NG Application Protocol (NGAP)".</w:t>
      </w:r>
    </w:p>
    <w:p w14:paraId="12B5822E" w14:textId="77777777" w:rsidR="00DE0353" w:rsidRPr="009E0DE1" w:rsidRDefault="00DE0353" w:rsidP="00DE0353">
      <w:pPr>
        <w:pStyle w:val="EX"/>
      </w:pPr>
      <w:r w:rsidRPr="009E0DE1">
        <w:t>[35]</w:t>
      </w:r>
      <w:r w:rsidRPr="009E0DE1">
        <w:tab/>
        <w:t>3GPP</w:t>
      </w:r>
      <w:r>
        <w:t> </w:t>
      </w:r>
      <w:r w:rsidRPr="009E0DE1">
        <w:t>TS</w:t>
      </w:r>
      <w:r>
        <w:t> </w:t>
      </w:r>
      <w:r w:rsidRPr="009E0DE1">
        <w:t>33.1</w:t>
      </w:r>
      <w:r>
        <w:t>2</w:t>
      </w:r>
      <w:r w:rsidRPr="009E0DE1">
        <w:t>6: "Lawful Interception Requirements".</w:t>
      </w:r>
    </w:p>
    <w:p w14:paraId="584FD136" w14:textId="77777777" w:rsidR="00DE0353" w:rsidRPr="009E0DE1" w:rsidRDefault="00DE0353" w:rsidP="00DE0353">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0919EECB" w14:textId="77777777" w:rsidR="00DE0353" w:rsidRPr="009E0DE1" w:rsidRDefault="00DE0353" w:rsidP="00DE0353">
      <w:pPr>
        <w:pStyle w:val="EX"/>
      </w:pPr>
      <w:bookmarkStart w:id="170"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42EAA3FC" w14:textId="77777777" w:rsidR="00DE0353" w:rsidRPr="009E0DE1" w:rsidRDefault="00DE0353" w:rsidP="00DE0353">
      <w:pPr>
        <w:pStyle w:val="EX"/>
      </w:pPr>
      <w:r w:rsidRPr="009E0DE1">
        <w:lastRenderedPageBreak/>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EA1C3E7" w14:textId="77777777" w:rsidR="00DE0353" w:rsidRPr="009E0DE1" w:rsidRDefault="00DE0353" w:rsidP="00DE0353">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5EE54816" w14:textId="77777777" w:rsidR="00DE0353" w:rsidRPr="009E0DE1" w:rsidRDefault="00DE0353" w:rsidP="00DE0353">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1D0B65A9" w14:textId="77777777" w:rsidR="00DE0353" w:rsidRPr="009E0DE1" w:rsidRDefault="00DE0353" w:rsidP="00DE0353">
      <w:pPr>
        <w:pStyle w:val="EX"/>
      </w:pPr>
      <w:r w:rsidRPr="009E0DE1">
        <w:t>[41]</w:t>
      </w:r>
      <w:r w:rsidRPr="009E0DE1">
        <w:tab/>
        <w:t>3GPP</w:t>
      </w:r>
      <w:r>
        <w:t> </w:t>
      </w:r>
      <w:r w:rsidRPr="009E0DE1">
        <w:t>TS</w:t>
      </w:r>
      <w:r>
        <w:t> </w:t>
      </w:r>
      <w:r w:rsidRPr="009E0DE1">
        <w:t>32.240: "Charging management; Charging architecture and principles".</w:t>
      </w:r>
    </w:p>
    <w:p w14:paraId="5947CCED" w14:textId="77777777" w:rsidR="00DE0353" w:rsidRPr="009E0DE1" w:rsidRDefault="00DE0353" w:rsidP="00DE0353">
      <w:pPr>
        <w:pStyle w:val="EX"/>
      </w:pPr>
      <w:r w:rsidRPr="009E0DE1">
        <w:t>[42]</w:t>
      </w:r>
      <w:r w:rsidRPr="009E0DE1">
        <w:tab/>
        <w:t>3GPP</w:t>
      </w:r>
      <w:r>
        <w:t> </w:t>
      </w:r>
      <w:r w:rsidRPr="009E0DE1">
        <w:t>TS</w:t>
      </w:r>
      <w:r>
        <w:t> </w:t>
      </w:r>
      <w:r w:rsidRPr="009E0DE1">
        <w:t>38.401: "NG-RAN Architecture description".</w:t>
      </w:r>
    </w:p>
    <w:p w14:paraId="328D7358" w14:textId="77777777" w:rsidR="00DE0353" w:rsidRPr="009E0DE1" w:rsidRDefault="00DE0353" w:rsidP="00DE0353">
      <w:pPr>
        <w:pStyle w:val="EX"/>
      </w:pPr>
      <w:r w:rsidRPr="009E0DE1">
        <w:t>[43]</w:t>
      </w:r>
      <w:r w:rsidRPr="009E0DE1">
        <w:tab/>
        <w:t>3GPP</w:t>
      </w:r>
      <w:r>
        <w:t> </w:t>
      </w:r>
      <w:r w:rsidRPr="009E0DE1">
        <w:t>TS</w:t>
      </w:r>
      <w:r>
        <w:t> </w:t>
      </w:r>
      <w:r w:rsidRPr="009E0DE1">
        <w:t>23.402: "Architecture enhancements for non-3GPP accesses".</w:t>
      </w:r>
    </w:p>
    <w:p w14:paraId="778EC93D" w14:textId="77777777" w:rsidR="00DE0353" w:rsidRPr="009E0DE1" w:rsidRDefault="00DE0353" w:rsidP="00DE0353">
      <w:pPr>
        <w:pStyle w:val="EX"/>
      </w:pPr>
      <w:r w:rsidRPr="009E0DE1">
        <w:t>[44]</w:t>
      </w:r>
      <w:r w:rsidRPr="009E0DE1">
        <w:tab/>
        <w:t>IETF RFC 4960: "Stream Control Transmission Protocol".</w:t>
      </w:r>
    </w:p>
    <w:p w14:paraId="3BCB13EF" w14:textId="77777777" w:rsidR="00DE0353" w:rsidRPr="009E0DE1" w:rsidRDefault="00DE0353" w:rsidP="00DE0353">
      <w:pPr>
        <w:pStyle w:val="EX"/>
      </w:pPr>
      <w:r w:rsidRPr="009E0DE1">
        <w:t>[45]</w:t>
      </w:r>
      <w:r w:rsidRPr="009E0DE1">
        <w:tab/>
        <w:t>3GPP</w:t>
      </w:r>
      <w:r>
        <w:t> </w:t>
      </w:r>
      <w:r w:rsidRPr="009E0DE1">
        <w:t>TS</w:t>
      </w:r>
      <w:r>
        <w:t> </w:t>
      </w:r>
      <w:r w:rsidRPr="009E0DE1">
        <w:t>23.503: "Policy and Charging Control Framework for the 5G System".</w:t>
      </w:r>
    </w:p>
    <w:p w14:paraId="78C88B84" w14:textId="77777777" w:rsidR="00DE0353" w:rsidRPr="009E0DE1" w:rsidRDefault="00DE0353" w:rsidP="00DE0353">
      <w:pPr>
        <w:pStyle w:val="EX"/>
      </w:pPr>
      <w:r w:rsidRPr="009E0DE1">
        <w:t>[46]</w:t>
      </w:r>
      <w:r w:rsidRPr="009E0DE1">
        <w:tab/>
        <w:t>3GPP</w:t>
      </w:r>
      <w:r>
        <w:t> </w:t>
      </w:r>
      <w:r w:rsidRPr="009E0DE1">
        <w:t>TS</w:t>
      </w:r>
      <w:r>
        <w:t> </w:t>
      </w:r>
      <w:r w:rsidRPr="009E0DE1">
        <w:t>23.041: "Public Warning System".</w:t>
      </w:r>
    </w:p>
    <w:p w14:paraId="409D4309" w14:textId="77777777" w:rsidR="00DE0353" w:rsidRPr="009E0DE1" w:rsidRDefault="00DE0353" w:rsidP="00DE0353">
      <w:pPr>
        <w:pStyle w:val="EX"/>
      </w:pPr>
      <w:r w:rsidRPr="009E0DE1">
        <w:t>[47]</w:t>
      </w:r>
      <w:r w:rsidRPr="009E0DE1">
        <w:tab/>
        <w:t>3GPP</w:t>
      </w:r>
      <w:r>
        <w:t> </w:t>
      </w:r>
      <w:r w:rsidRPr="009E0DE1">
        <w:t>TS</w:t>
      </w:r>
      <w:r>
        <w:t> </w:t>
      </w:r>
      <w:r w:rsidRPr="009E0DE1">
        <w:t>24.501: "Non-Access-Stratum (NAS) protocol for 5G System (5GS); Stage 3".</w:t>
      </w:r>
    </w:p>
    <w:p w14:paraId="6C218250" w14:textId="77777777" w:rsidR="00DE0353" w:rsidRPr="009E0DE1" w:rsidRDefault="00DE0353" w:rsidP="00DE0353">
      <w:pPr>
        <w:pStyle w:val="EX"/>
      </w:pPr>
      <w:r w:rsidRPr="009E0DE1">
        <w:t>[48]</w:t>
      </w:r>
      <w:r w:rsidRPr="009E0DE1">
        <w:tab/>
        <w:t>3GPP</w:t>
      </w:r>
      <w:r>
        <w:t> </w:t>
      </w:r>
      <w:r w:rsidRPr="009E0DE1">
        <w:t>TS</w:t>
      </w:r>
      <w:r>
        <w:t> </w:t>
      </w:r>
      <w:r w:rsidRPr="009E0DE1">
        <w:t>24.502: "Access to the 5G System (5GS) via non-3GPP access networks; Stage 3".</w:t>
      </w:r>
    </w:p>
    <w:p w14:paraId="5C91334B" w14:textId="77777777" w:rsidR="00DE0353" w:rsidRPr="009E0DE1" w:rsidRDefault="00DE0353" w:rsidP="00DE0353">
      <w:pPr>
        <w:pStyle w:val="EX"/>
      </w:pPr>
      <w:r w:rsidRPr="009E0DE1">
        <w:t>[49]</w:t>
      </w:r>
      <w:r w:rsidRPr="009E0DE1">
        <w:tab/>
        <w:t>3GPP</w:t>
      </w:r>
      <w:r>
        <w:t> </w:t>
      </w:r>
      <w:r w:rsidRPr="009E0DE1">
        <w:t>TS</w:t>
      </w:r>
      <w:r>
        <w:t> </w:t>
      </w:r>
      <w:r w:rsidRPr="009E0DE1">
        <w:t>29.500: "5G System; Technical Realization of Service Based Architecture; Stage 3".</w:t>
      </w:r>
    </w:p>
    <w:p w14:paraId="4969A461" w14:textId="77777777" w:rsidR="00DE0353" w:rsidRPr="009E0DE1" w:rsidRDefault="00DE0353" w:rsidP="00DE0353">
      <w:pPr>
        <w:pStyle w:val="EX"/>
      </w:pPr>
      <w:r w:rsidRPr="009E0DE1">
        <w:t>[50]</w:t>
      </w:r>
      <w:r w:rsidRPr="009E0DE1">
        <w:tab/>
        <w:t>3GPP</w:t>
      </w:r>
      <w:r>
        <w:t> </w:t>
      </w:r>
      <w:r w:rsidRPr="009E0DE1">
        <w:t>TS</w:t>
      </w:r>
      <w:r>
        <w:t> </w:t>
      </w:r>
      <w:r w:rsidRPr="009E0DE1">
        <w:t>38.304: "NR; User Equipment (UE) procedures in idle mode".</w:t>
      </w:r>
    </w:p>
    <w:p w14:paraId="74D3F8CC" w14:textId="77777777" w:rsidR="00DE0353" w:rsidRPr="009E0DE1" w:rsidRDefault="00DE0353" w:rsidP="00DE0353">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2FCA8F8" w14:textId="77777777" w:rsidR="00DE0353" w:rsidRPr="009E0DE1" w:rsidRDefault="00DE0353" w:rsidP="00DE0353">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1EAD323" w14:textId="77777777" w:rsidR="00DE0353" w:rsidRPr="009E0DE1" w:rsidRDefault="00DE0353" w:rsidP="00DE0353">
      <w:pPr>
        <w:pStyle w:val="EX"/>
      </w:pPr>
      <w:r w:rsidRPr="009E0DE1">
        <w:t>[53]</w:t>
      </w:r>
      <w:r>
        <w:tab/>
        <w:t>Void.</w:t>
      </w:r>
    </w:p>
    <w:p w14:paraId="18B2C388" w14:textId="77777777" w:rsidR="00DE0353" w:rsidRPr="009E0DE1" w:rsidRDefault="00DE0353" w:rsidP="00DE0353">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D03EC69" w14:textId="77777777" w:rsidR="00DE0353" w:rsidRPr="009E0DE1" w:rsidRDefault="00DE0353" w:rsidP="00DE0353">
      <w:pPr>
        <w:pStyle w:val="EX"/>
      </w:pPr>
      <w:r w:rsidRPr="009E0DE1">
        <w:t>[55]</w:t>
      </w:r>
      <w:r w:rsidRPr="009E0DE1">
        <w:tab/>
        <w:t>3GPP</w:t>
      </w:r>
      <w:r>
        <w:t> </w:t>
      </w:r>
      <w:r w:rsidRPr="009E0DE1">
        <w:t>TS</w:t>
      </w:r>
      <w:r>
        <w:t> </w:t>
      </w:r>
      <w:r w:rsidRPr="009E0DE1">
        <w:t>23.271: "Functional stage 2 description of Location Services (LCS)".</w:t>
      </w:r>
    </w:p>
    <w:p w14:paraId="3A912DDE" w14:textId="77777777" w:rsidR="00DE0353" w:rsidRPr="009E0DE1" w:rsidRDefault="00DE0353" w:rsidP="00DE0353">
      <w:pPr>
        <w:pStyle w:val="EX"/>
      </w:pPr>
      <w:r w:rsidRPr="009E0DE1">
        <w:t>[56]</w:t>
      </w:r>
      <w:r w:rsidRPr="009E0DE1">
        <w:tab/>
        <w:t>3GPP</w:t>
      </w:r>
      <w:r>
        <w:t> </w:t>
      </w:r>
      <w:r w:rsidRPr="009E0DE1">
        <w:t>TS</w:t>
      </w:r>
      <w:r>
        <w:t> </w:t>
      </w:r>
      <w:r w:rsidRPr="009E0DE1">
        <w:t>23.060: "General Packet Radio Service (GPRS); Service description; Stage 2".</w:t>
      </w:r>
    </w:p>
    <w:p w14:paraId="6E99808D" w14:textId="77777777" w:rsidR="00DE0353" w:rsidRPr="009E0DE1" w:rsidRDefault="00DE0353" w:rsidP="00DE0353">
      <w:pPr>
        <w:pStyle w:val="EX"/>
      </w:pPr>
      <w:r w:rsidRPr="009E0DE1">
        <w:t>[57]</w:t>
      </w:r>
      <w:r w:rsidRPr="009E0DE1">
        <w:tab/>
        <w:t>IETF RFC 4555: "IKEv2 Mobility and Multihoming Protocol (MOBIKE)".</w:t>
      </w:r>
    </w:p>
    <w:p w14:paraId="11E59870" w14:textId="77777777" w:rsidR="00DE0353" w:rsidRPr="009E0DE1" w:rsidRDefault="00DE0353" w:rsidP="00DE0353">
      <w:pPr>
        <w:pStyle w:val="EX"/>
      </w:pPr>
      <w:r w:rsidRPr="009E0DE1">
        <w:t>[58]</w:t>
      </w:r>
      <w:r w:rsidRPr="009E0DE1">
        <w:tab/>
        <w:t>3GPP</w:t>
      </w:r>
      <w:r>
        <w:t> </w:t>
      </w:r>
      <w:r w:rsidRPr="009E0DE1">
        <w:t>TS</w:t>
      </w:r>
      <w:r>
        <w:t> </w:t>
      </w:r>
      <w:r w:rsidRPr="009E0DE1">
        <w:t>29.510: "5G System: Network function repository services; Stage 3".</w:t>
      </w:r>
    </w:p>
    <w:p w14:paraId="3015B3DD" w14:textId="77777777" w:rsidR="00DE0353" w:rsidRPr="009E0DE1" w:rsidRDefault="00DE0353" w:rsidP="00DE0353">
      <w:pPr>
        <w:pStyle w:val="EX"/>
      </w:pPr>
      <w:r w:rsidRPr="009E0DE1">
        <w:t>[59]</w:t>
      </w:r>
      <w:r w:rsidRPr="009E0DE1">
        <w:tab/>
        <w:t>3GPP</w:t>
      </w:r>
      <w:r>
        <w:t> </w:t>
      </w:r>
      <w:r w:rsidRPr="009E0DE1">
        <w:t>TS</w:t>
      </w:r>
      <w:r>
        <w:t> </w:t>
      </w:r>
      <w:r w:rsidRPr="009E0DE1">
        <w:t>29.502: "5G System: Session Management Services: Stage 3".</w:t>
      </w:r>
    </w:p>
    <w:p w14:paraId="4BA20172" w14:textId="77777777" w:rsidR="00DE0353" w:rsidRPr="009E0DE1" w:rsidRDefault="00DE0353" w:rsidP="00DE0353">
      <w:pPr>
        <w:pStyle w:val="EX"/>
      </w:pPr>
      <w:r w:rsidRPr="009E0DE1">
        <w:t>[60]</w:t>
      </w:r>
      <w:r w:rsidRPr="009E0DE1">
        <w:tab/>
        <w:t>IETF RFC 7296: "Internet Key Exchange Protocol Version 2 (IKEv2) ".</w:t>
      </w:r>
    </w:p>
    <w:bookmarkEnd w:id="170"/>
    <w:p w14:paraId="211E5C4A" w14:textId="77777777" w:rsidR="00DE0353" w:rsidRPr="009E0DE1" w:rsidRDefault="00DE0353" w:rsidP="00DE0353">
      <w:pPr>
        <w:pStyle w:val="EX"/>
      </w:pPr>
      <w:r w:rsidRPr="009E0DE1">
        <w:t>[61]</w:t>
      </w:r>
      <w:r w:rsidRPr="009E0DE1">
        <w:tab/>
        <w:t>3GPP</w:t>
      </w:r>
      <w:r>
        <w:t> </w:t>
      </w:r>
      <w:r w:rsidRPr="009E0DE1">
        <w:t>TS</w:t>
      </w:r>
      <w:r>
        <w:t> </w:t>
      </w:r>
      <w:r w:rsidRPr="009E0DE1">
        <w:t>23.380: "IMS Restoration Procedures".</w:t>
      </w:r>
    </w:p>
    <w:p w14:paraId="24C74F9D" w14:textId="77777777" w:rsidR="00DE0353" w:rsidRPr="009E0DE1" w:rsidRDefault="00DE0353" w:rsidP="00DE0353">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D45ED84" w14:textId="77777777" w:rsidR="00DE0353" w:rsidRPr="009E0DE1" w:rsidRDefault="00DE0353" w:rsidP="00DE0353">
      <w:pPr>
        <w:pStyle w:val="EX"/>
      </w:pPr>
      <w:r w:rsidRPr="009E0DE1">
        <w:t>[63]</w:t>
      </w:r>
      <w:r w:rsidRPr="009E0DE1">
        <w:tab/>
        <w:t>3GPP</w:t>
      </w:r>
      <w:r>
        <w:t> </w:t>
      </w:r>
      <w:r w:rsidRPr="009E0DE1">
        <w:t>TS</w:t>
      </w:r>
      <w:r>
        <w:t> </w:t>
      </w:r>
      <w:r w:rsidRPr="009E0DE1">
        <w:t>23.292: "IP Multimedia Subsystem (IMS) centralized services; Stage 2".</w:t>
      </w:r>
    </w:p>
    <w:p w14:paraId="4EB58C43" w14:textId="77777777" w:rsidR="00DE0353" w:rsidRPr="009E0DE1" w:rsidRDefault="00DE0353" w:rsidP="00DE0353">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5D2BFBB" w14:textId="77777777" w:rsidR="00DE0353" w:rsidRPr="009E0DE1" w:rsidRDefault="00DE0353" w:rsidP="00DE0353">
      <w:pPr>
        <w:pStyle w:val="EX"/>
      </w:pPr>
      <w:r w:rsidRPr="009E0DE1">
        <w:t>[65]</w:t>
      </w:r>
      <w:r w:rsidRPr="009E0DE1">
        <w:tab/>
        <w:t>3GPP</w:t>
      </w:r>
      <w:r>
        <w:t> </w:t>
      </w:r>
      <w:r w:rsidRPr="009E0DE1">
        <w:t>TS</w:t>
      </w:r>
      <w:r>
        <w:t> </w:t>
      </w:r>
      <w:r w:rsidRPr="009E0DE1">
        <w:t>29.244: "Interface between the Control Plane and the User Plane Nodes; Stage 3".</w:t>
      </w:r>
    </w:p>
    <w:p w14:paraId="21123729" w14:textId="77777777" w:rsidR="00DE0353" w:rsidRPr="009E0DE1" w:rsidRDefault="00DE0353" w:rsidP="00DE0353">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2DAEBA5" w14:textId="77777777" w:rsidR="00DE0353" w:rsidRPr="009E0DE1" w:rsidRDefault="00DE0353" w:rsidP="00DE0353">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38F0B48" w14:textId="77777777" w:rsidR="00DE0353" w:rsidRPr="006B738D" w:rsidRDefault="00DE0353" w:rsidP="00DE0353">
      <w:pPr>
        <w:pStyle w:val="EX"/>
      </w:pPr>
      <w:r w:rsidRPr="006B738D">
        <w:lastRenderedPageBreak/>
        <w:t>[68]</w:t>
      </w:r>
      <w:r w:rsidRPr="006B738D">
        <w:tab/>
        <w:t>3GPP</w:t>
      </w:r>
      <w:r>
        <w:t> </w:t>
      </w:r>
      <w:r w:rsidRPr="006B738D">
        <w:t>TS</w:t>
      </w:r>
      <w:r>
        <w:t> </w:t>
      </w:r>
      <w:r w:rsidRPr="006B738D">
        <w:t>32.255: "5G Data connectivity domain charging; Stage 2".</w:t>
      </w:r>
    </w:p>
    <w:p w14:paraId="11B0AA0B" w14:textId="77777777" w:rsidR="00DE0353" w:rsidRPr="00096E06" w:rsidRDefault="00DE0353" w:rsidP="00DE0353">
      <w:pPr>
        <w:pStyle w:val="EX"/>
      </w:pPr>
      <w:r w:rsidRPr="00096E06">
        <w:t>[69]</w:t>
      </w:r>
      <w:r w:rsidRPr="00096E06">
        <w:tab/>
      </w:r>
      <w:r w:rsidRPr="006B738D">
        <w:t>3GPP</w:t>
      </w:r>
      <w:r>
        <w:t> </w:t>
      </w:r>
      <w:r w:rsidRPr="00096E06">
        <w:t>TS</w:t>
      </w:r>
      <w:r>
        <w:t> </w:t>
      </w:r>
      <w:r w:rsidRPr="00096E06">
        <w:t>38.306: "NR; User Equipment -UE) radio access capabilities".</w:t>
      </w:r>
    </w:p>
    <w:p w14:paraId="41781627" w14:textId="77777777" w:rsidR="00DE0353" w:rsidRPr="00096E06" w:rsidRDefault="00DE0353" w:rsidP="00DE0353">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36F6ABD0" w14:textId="77777777" w:rsidR="00DE0353" w:rsidRPr="00236D55" w:rsidRDefault="00DE0353" w:rsidP="00DE0353">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02A15A4" w14:textId="77777777" w:rsidR="00DE0353" w:rsidRPr="007F357E" w:rsidRDefault="00DE0353" w:rsidP="00DE0353">
      <w:pPr>
        <w:pStyle w:val="EX"/>
      </w:pPr>
      <w:r w:rsidRPr="007F357E">
        <w:t>[72]</w:t>
      </w:r>
      <w:r w:rsidRPr="007F357E">
        <w:tab/>
        <w:t>3GPP</w:t>
      </w:r>
      <w:r>
        <w:t> </w:t>
      </w:r>
      <w:r w:rsidRPr="007F357E">
        <w:t>TS</w:t>
      </w:r>
      <w:r>
        <w:t> </w:t>
      </w:r>
      <w:r w:rsidRPr="007F357E">
        <w:t>23.285: "Architecture enhancements for V2X services".</w:t>
      </w:r>
    </w:p>
    <w:p w14:paraId="598D0E91" w14:textId="77777777" w:rsidR="00DE0353" w:rsidRPr="007F357E" w:rsidRDefault="00DE0353" w:rsidP="00DE0353">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374B04A" w14:textId="77777777" w:rsidR="00DE0353" w:rsidRPr="007F357E" w:rsidRDefault="00DE0353" w:rsidP="00DE0353">
      <w:pPr>
        <w:pStyle w:val="EX"/>
      </w:pPr>
      <w:r w:rsidRPr="007F357E">
        <w:t>[7</w:t>
      </w:r>
      <w:r>
        <w:t>4</w:t>
      </w:r>
      <w:r w:rsidRPr="007F357E">
        <w:t>]</w:t>
      </w:r>
      <w:r w:rsidRPr="007F357E">
        <w:tab/>
      </w:r>
      <w:r>
        <w:t>IETF RFC 3162: "RADIUS and IPv6".</w:t>
      </w:r>
    </w:p>
    <w:p w14:paraId="7E9BB1AA" w14:textId="77777777" w:rsidR="00DE0353" w:rsidRPr="007F357E" w:rsidRDefault="00DE0353" w:rsidP="00DE0353">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5FBBC19" w14:textId="77777777" w:rsidR="00DE0353" w:rsidRDefault="00DE0353" w:rsidP="00DE0353">
      <w:pPr>
        <w:pStyle w:val="EX"/>
      </w:pPr>
      <w:r>
        <w:t>[76]</w:t>
      </w:r>
      <w:r>
        <w:tab/>
        <w:t>3GPP TS 26.238: "Uplink streaming".</w:t>
      </w:r>
    </w:p>
    <w:p w14:paraId="156BCFF2" w14:textId="77777777" w:rsidR="00DE0353" w:rsidRDefault="00DE0353" w:rsidP="00DE0353">
      <w:pPr>
        <w:pStyle w:val="EX"/>
      </w:pPr>
      <w:r>
        <w:t>[77]</w:t>
      </w:r>
      <w:r>
        <w:tab/>
        <w:t>3GPP TR 26.939: "Guidelines on the Framework for Live Uplink Streaming (FLUS)".</w:t>
      </w:r>
    </w:p>
    <w:p w14:paraId="6415279E" w14:textId="77777777" w:rsidR="00DE0353" w:rsidRDefault="00DE0353" w:rsidP="00DE0353">
      <w:pPr>
        <w:pStyle w:val="EX"/>
      </w:pPr>
      <w:r>
        <w:t>[78]</w:t>
      </w:r>
      <w:r>
        <w:tab/>
        <w:t>International Telecommunication Union (ITU), Standardization Bureau (TSB): "Operational Bulletin No. 1156"; http://handle.itu.int/11.1002/pub/810cad63-en (retrieved October 5, 2018).</w:t>
      </w:r>
    </w:p>
    <w:p w14:paraId="1A9DB4CA" w14:textId="77777777" w:rsidR="00DE0353" w:rsidRDefault="00DE0353" w:rsidP="00DE0353">
      <w:pPr>
        <w:pStyle w:val="EX"/>
      </w:pPr>
      <w:r>
        <w:t>[79]</w:t>
      </w:r>
      <w:r>
        <w:tab/>
        <w:t>3GPP TS 28.533: "Management and orchestration; Architecture framework".</w:t>
      </w:r>
    </w:p>
    <w:p w14:paraId="2F2D5B70" w14:textId="77777777" w:rsidR="00DE0353" w:rsidRDefault="00DE0353" w:rsidP="00DE0353">
      <w:pPr>
        <w:pStyle w:val="EX"/>
      </w:pPr>
      <w:r>
        <w:t>[80]</w:t>
      </w:r>
      <w:r>
        <w:tab/>
        <w:t>3GPP TS 24.250: "Protocol for Reliable Data Service; Stage 3".</w:t>
      </w:r>
    </w:p>
    <w:p w14:paraId="7A19980C" w14:textId="77777777" w:rsidR="00DE0353" w:rsidRDefault="00DE0353" w:rsidP="00DE0353">
      <w:pPr>
        <w:pStyle w:val="EX"/>
      </w:pPr>
      <w:r>
        <w:t>[81]</w:t>
      </w:r>
      <w:r>
        <w:tab/>
        <w:t>IETF RFC 8684: "TCP Extensions for Multipath Operation with Multiple Addresses".</w:t>
      </w:r>
    </w:p>
    <w:p w14:paraId="42EB05B0" w14:textId="77777777" w:rsidR="00DE0353" w:rsidRDefault="00DE0353" w:rsidP="00DE0353">
      <w:pPr>
        <w:pStyle w:val="EX"/>
      </w:pPr>
      <w:r>
        <w:t>[82]</w:t>
      </w:r>
      <w:r>
        <w:tab/>
        <w:t>IETF RFC 8803: "0-RTT TCP Convert Protocol".</w:t>
      </w:r>
    </w:p>
    <w:p w14:paraId="4D45F832" w14:textId="77777777" w:rsidR="00DE0353" w:rsidRDefault="00DE0353" w:rsidP="00DE0353">
      <w:pPr>
        <w:pStyle w:val="EX"/>
      </w:pPr>
      <w:r>
        <w:t>[83]</w:t>
      </w:r>
      <w:r>
        <w:tab/>
        <w:t>IEEE Std 802.1CB-2017: "IEEE Standard for Local and metropolitan area networks-Frame Replication and Elimination for Reliability".</w:t>
      </w:r>
    </w:p>
    <w:p w14:paraId="104F660A" w14:textId="77777777" w:rsidR="00DE0353" w:rsidRPr="007F357E" w:rsidRDefault="00DE0353" w:rsidP="00DE0353">
      <w:pPr>
        <w:pStyle w:val="EX"/>
      </w:pPr>
      <w:r w:rsidRPr="007F357E">
        <w:t>[</w:t>
      </w:r>
      <w:r>
        <w:t>84</w:t>
      </w:r>
      <w:r w:rsidRPr="007F357E">
        <w:t>]</w:t>
      </w:r>
      <w:r w:rsidRPr="007F357E">
        <w:tab/>
        <w:t>3GPP</w:t>
      </w:r>
      <w:r>
        <w:t> TS 23.316: "Wireless and wireline convergence access support for the 5G System (5GS)".</w:t>
      </w:r>
    </w:p>
    <w:p w14:paraId="510A593C" w14:textId="77777777" w:rsidR="00DE0353" w:rsidRDefault="00DE0353" w:rsidP="00DE0353">
      <w:pPr>
        <w:pStyle w:val="EX"/>
      </w:pPr>
      <w:r>
        <w:t>[85]</w:t>
      </w:r>
      <w:r>
        <w:tab/>
      </w:r>
      <w:proofErr w:type="spellStart"/>
      <w:r>
        <w:t>WiFi</w:t>
      </w:r>
      <w:proofErr w:type="spellEnd"/>
      <w:r>
        <w:t xml:space="preserve"> Alliance Technical Committee, Hotspot 2.0 Technical Task Group: "Hotspot 2.0 (Release 2) Technical Specification".</w:t>
      </w:r>
    </w:p>
    <w:p w14:paraId="150E3734" w14:textId="77777777" w:rsidR="00DE0353" w:rsidRPr="007F357E" w:rsidRDefault="00DE0353" w:rsidP="00DE0353">
      <w:pPr>
        <w:pStyle w:val="EX"/>
      </w:pPr>
      <w:r w:rsidRPr="007F357E">
        <w:t>[</w:t>
      </w:r>
      <w:r>
        <w:t>86</w:t>
      </w:r>
      <w:r w:rsidRPr="007F357E">
        <w:t>]</w:t>
      </w:r>
      <w:r w:rsidRPr="007F357E">
        <w:tab/>
        <w:t>3GPP</w:t>
      </w:r>
      <w:r>
        <w:t> TS 23.288: "Architecture enhancements for 5G System (5GS) to support network data analytics services".</w:t>
      </w:r>
    </w:p>
    <w:p w14:paraId="5D6888A6" w14:textId="77777777" w:rsidR="00DE0353" w:rsidRPr="007F357E" w:rsidRDefault="00DE0353" w:rsidP="00DE0353">
      <w:pPr>
        <w:pStyle w:val="EX"/>
      </w:pPr>
      <w:r w:rsidRPr="007F357E">
        <w:t>[</w:t>
      </w:r>
      <w:r>
        <w:t>87</w:t>
      </w:r>
      <w:r w:rsidRPr="007F357E">
        <w:t>]</w:t>
      </w:r>
      <w:r w:rsidRPr="007F357E">
        <w:tab/>
        <w:t>3GPP</w:t>
      </w:r>
      <w:r>
        <w:t> TS 23.273: "5G System (5GS) Location Services (LCS); Stage 2".</w:t>
      </w:r>
    </w:p>
    <w:p w14:paraId="0E4F4271" w14:textId="77777777" w:rsidR="00DE0353" w:rsidRPr="007F357E" w:rsidRDefault="00DE0353" w:rsidP="00DE0353">
      <w:pPr>
        <w:pStyle w:val="EX"/>
      </w:pPr>
      <w:r w:rsidRPr="007F357E">
        <w:t>[</w:t>
      </w:r>
      <w:r>
        <w:t>88</w:t>
      </w:r>
      <w:r w:rsidRPr="007F357E">
        <w:t>]</w:t>
      </w:r>
      <w:r w:rsidRPr="007F357E">
        <w:tab/>
        <w:t>3GPP</w:t>
      </w:r>
      <w:r>
        <w:t> TS 23.216: "Single Radio Voice Call Continuity (SRVCC); Stage 2".</w:t>
      </w:r>
    </w:p>
    <w:p w14:paraId="11B49F60" w14:textId="77777777" w:rsidR="00DE0353" w:rsidRDefault="00DE0353" w:rsidP="00DE0353">
      <w:pPr>
        <w:pStyle w:val="EX"/>
      </w:pPr>
      <w:bookmarkStart w:id="171" w:name="_Hlk4663700"/>
      <w:r>
        <w:t>[89]</w:t>
      </w:r>
      <w:bookmarkEnd w:id="171"/>
      <w:r>
        <w:tab/>
      </w:r>
      <w:proofErr w:type="spellStart"/>
      <w:r>
        <w:t>CableLabs</w:t>
      </w:r>
      <w:proofErr w:type="spellEnd"/>
      <w:r>
        <w:t xml:space="preserve"> DOCSIS MULPI: "Data-Over-Cable Service Interface Specifications DOCSIS 3.1, MAC and Upper Layer Protocols Interface Specification".</w:t>
      </w:r>
    </w:p>
    <w:p w14:paraId="5952F3CD" w14:textId="77777777" w:rsidR="00DE0353" w:rsidRDefault="00DE0353" w:rsidP="00DE0353">
      <w:pPr>
        <w:pStyle w:val="EX"/>
      </w:pPr>
      <w:r>
        <w:t>[90]</w:t>
      </w:r>
      <w:r>
        <w:tab/>
        <w:t>BBF TR-124 issue 5: "Functional Requirements for Broadband Residential Gateway Devices".</w:t>
      </w:r>
    </w:p>
    <w:p w14:paraId="5E5FD5B7" w14:textId="77777777" w:rsidR="00DE0353" w:rsidRDefault="00DE0353" w:rsidP="00DE0353">
      <w:pPr>
        <w:pStyle w:val="EX"/>
      </w:pPr>
      <w:r>
        <w:t>[91]</w:t>
      </w:r>
      <w:r>
        <w:tab/>
        <w:t>BBF TR-101 issue 2: "Migration to Ethernet-Based Broadband Aggregation".</w:t>
      </w:r>
    </w:p>
    <w:p w14:paraId="1D96A9F2" w14:textId="77777777" w:rsidR="00DE0353" w:rsidRDefault="00DE0353" w:rsidP="00DE0353">
      <w:pPr>
        <w:pStyle w:val="EX"/>
      </w:pPr>
      <w:r>
        <w:t>[92]</w:t>
      </w:r>
      <w:r>
        <w:tab/>
        <w:t>BBF TR-178 issue 1: "Multi-service Broadband Network Architecture and Nodal Requirements".</w:t>
      </w:r>
    </w:p>
    <w:p w14:paraId="380261EF" w14:textId="77777777" w:rsidR="00DE0353" w:rsidRPr="00B56148" w:rsidRDefault="00DE0353" w:rsidP="00DE0353">
      <w:pPr>
        <w:pStyle w:val="EX"/>
      </w:pPr>
      <w:r>
        <w:t>[93]</w:t>
      </w:r>
      <w:r>
        <w:tab/>
        <w:t>BBF WT-456: "AGF Functional Requirements".</w:t>
      </w:r>
    </w:p>
    <w:p w14:paraId="4E73F06E" w14:textId="77777777" w:rsidR="00DE0353" w:rsidRPr="00B56148" w:rsidRDefault="00DE0353" w:rsidP="00DE0353">
      <w:pPr>
        <w:pStyle w:val="EX"/>
      </w:pPr>
      <w:r>
        <w:t>[94]</w:t>
      </w:r>
      <w:r>
        <w:tab/>
        <w:t>BBF WT-457: "FMIF Functional Requirements".</w:t>
      </w:r>
    </w:p>
    <w:p w14:paraId="50DB874C" w14:textId="77777777" w:rsidR="00DE0353" w:rsidRPr="00475500" w:rsidRDefault="00DE0353" w:rsidP="00DE0353">
      <w:pPr>
        <w:pStyle w:val="EditorsNote"/>
      </w:pPr>
      <w:r w:rsidRPr="00475500">
        <w:t>Editor's note:</w:t>
      </w:r>
      <w:r w:rsidRPr="00475500">
        <w:tab/>
        <w:t>The references to BBF WT-456 and WT-457 will be revised when finalized by BBF.</w:t>
      </w:r>
    </w:p>
    <w:p w14:paraId="10E25890" w14:textId="77777777" w:rsidR="00DE0353" w:rsidRDefault="00DE0353" w:rsidP="00DE0353">
      <w:pPr>
        <w:pStyle w:val="EX"/>
      </w:pPr>
      <w:r>
        <w:t>[95]</w:t>
      </w:r>
      <w:r>
        <w:tab/>
        <w:t>IEEE Std 802.1Qcc-2018: "IEEE Standard for Local and metropolitan area networks - Bridges and Bridged Networks - Amendment: Stream Reservation Protocol (SRP) Enhancements and Performance Improvements".</w:t>
      </w:r>
    </w:p>
    <w:p w14:paraId="566C39A5" w14:textId="77777777" w:rsidR="00DE0353" w:rsidRDefault="00DE0353" w:rsidP="00DE0353">
      <w:pPr>
        <w:pStyle w:val="EX"/>
      </w:pPr>
      <w:r>
        <w:t>[96]</w:t>
      </w:r>
      <w:r>
        <w:tab/>
        <w:t>Void.</w:t>
      </w:r>
    </w:p>
    <w:p w14:paraId="10EC44AA" w14:textId="77777777" w:rsidR="00DE0353" w:rsidRDefault="00DE0353" w:rsidP="00DE0353">
      <w:pPr>
        <w:pStyle w:val="EX"/>
      </w:pPr>
      <w:r>
        <w:lastRenderedPageBreak/>
        <w:t>[97]</w:t>
      </w:r>
      <w:r>
        <w:tab/>
        <w:t>IEEE Std 802.1AB-2016: "IEEE Standard for Local and metropolitan area networks -- Station and Media Access Control Connectivity Discovery".</w:t>
      </w:r>
    </w:p>
    <w:p w14:paraId="5312D971" w14:textId="77777777" w:rsidR="00DE0353" w:rsidRDefault="00DE0353" w:rsidP="00DE0353">
      <w:pPr>
        <w:pStyle w:val="EX"/>
      </w:pPr>
      <w:r>
        <w:t>[98]</w:t>
      </w:r>
      <w:r>
        <w:tab/>
        <w:t>IEEE Std 802.1Q-2018: "IEEE Standard for Local and metropolitan area networks--Bridges and Bridged Networks".</w:t>
      </w:r>
    </w:p>
    <w:p w14:paraId="152C99EC" w14:textId="77777777" w:rsidR="00DE0353" w:rsidRDefault="00DE0353" w:rsidP="00DE035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B19AC5A" w14:textId="77777777" w:rsidR="00DE0353" w:rsidRDefault="00DE0353" w:rsidP="00DE0353">
      <w:pPr>
        <w:pStyle w:val="EX"/>
      </w:pPr>
      <w:r>
        <w:t>[100]</w:t>
      </w:r>
      <w:r>
        <w:tab/>
        <w:t>3GPP TS 36.413: "Evolved Universal Terrestrial Radio Access Network (E-UTRAN); S1 Application Protocol (S1AP)".</w:t>
      </w:r>
    </w:p>
    <w:p w14:paraId="52F5ECAF" w14:textId="77777777" w:rsidR="00DE0353" w:rsidRDefault="00DE0353" w:rsidP="00DE0353">
      <w:pPr>
        <w:pStyle w:val="EX"/>
      </w:pPr>
      <w:r>
        <w:t>[101]</w:t>
      </w:r>
      <w:r>
        <w:tab/>
        <w:t>3GPP TS 29.274: "Evolved General Packet Radio Service (GPRS) Tunnelling Protocol for Control plane (GTPv2-C); Stage 3".</w:t>
      </w:r>
    </w:p>
    <w:p w14:paraId="3F85D64F" w14:textId="77777777" w:rsidR="00DE0353" w:rsidRPr="00C34949" w:rsidRDefault="00DE0353" w:rsidP="00DE0353">
      <w:pPr>
        <w:pStyle w:val="EX"/>
      </w:pPr>
      <w:bookmarkStart w:id="172"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0C7B5B49" w14:textId="77777777" w:rsidR="00DE0353" w:rsidRDefault="00DE0353" w:rsidP="00DE0353">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72"/>
    <w:p w14:paraId="7369B70A" w14:textId="77777777" w:rsidR="00DE0353" w:rsidRDefault="00DE0353" w:rsidP="00DE0353">
      <w:pPr>
        <w:pStyle w:val="EX"/>
      </w:pPr>
      <w:r>
        <w:t>[104]</w:t>
      </w:r>
      <w:r>
        <w:tab/>
        <w:t>IEEE Std 802.1AS-2020: "IEEE Standard for Local and metropolitan area networks--Timing and Synchronization for Time-Sensitive Applications".</w:t>
      </w:r>
    </w:p>
    <w:p w14:paraId="399FEB53" w14:textId="77777777" w:rsidR="00DE0353" w:rsidRDefault="00DE0353" w:rsidP="00DE0353">
      <w:pPr>
        <w:pStyle w:val="EX"/>
      </w:pPr>
      <w:r>
        <w:t>[105]</w:t>
      </w:r>
      <w:r>
        <w:tab/>
        <w:t>3GPP TS 22.104: "Service requirements for cyber-physical control applications in vertical domains".</w:t>
      </w:r>
    </w:p>
    <w:p w14:paraId="4713B02F" w14:textId="77777777" w:rsidR="00DE0353" w:rsidRDefault="00DE0353" w:rsidP="00DE035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95ADD87" w14:textId="77777777" w:rsidR="00DE0353" w:rsidRDefault="00DE0353" w:rsidP="00DE0353">
      <w:pPr>
        <w:pStyle w:val="EX"/>
      </w:pPr>
      <w:r>
        <w:t>[107]</w:t>
      </w:r>
      <w:r>
        <w:tab/>
        <w:t>IEEE Std 1588-2008: "IEEE Standard for a Precision Clock Synchronization Protocol for Networked Measurement and Control".</w:t>
      </w:r>
    </w:p>
    <w:p w14:paraId="0DF177D0" w14:textId="77777777" w:rsidR="00DE0353" w:rsidRDefault="00DE0353" w:rsidP="00DE0353">
      <w:pPr>
        <w:pStyle w:val="EX"/>
      </w:pPr>
      <w:r>
        <w:t>[108]</w:t>
      </w:r>
      <w:r>
        <w:tab/>
        <w:t>3GPP TS 28.552: "Management and orchestration; 5G performance measurements".</w:t>
      </w:r>
    </w:p>
    <w:p w14:paraId="038E0C08" w14:textId="77777777" w:rsidR="00DE0353" w:rsidRDefault="00DE0353" w:rsidP="00DE0353">
      <w:pPr>
        <w:pStyle w:val="EX"/>
      </w:pPr>
      <w:r>
        <w:t>[109]</w:t>
      </w:r>
      <w:r>
        <w:tab/>
        <w:t>3GPP TS 24.193: "Access Traffic Steering, Switching and Splitting; Stage 3".</w:t>
      </w:r>
    </w:p>
    <w:p w14:paraId="7B703B7C" w14:textId="77777777" w:rsidR="00DE0353" w:rsidRDefault="00DE0353" w:rsidP="00DE0353">
      <w:pPr>
        <w:pStyle w:val="EX"/>
      </w:pPr>
      <w:r>
        <w:t>[110]</w:t>
      </w:r>
      <w:r>
        <w:tab/>
        <w:t>3GPP TS 24.526: "User Equipment (UE) policies for 5G System (5GS); Stage 3".</w:t>
      </w:r>
    </w:p>
    <w:p w14:paraId="1BA7072D" w14:textId="77777777" w:rsidR="00DE0353" w:rsidRDefault="00DE0353" w:rsidP="00DE0353">
      <w:pPr>
        <w:pStyle w:val="EX"/>
      </w:pPr>
      <w:r>
        <w:t>[111]</w:t>
      </w:r>
      <w:r>
        <w:tab/>
        <w:t>3GPP TS 22.186: "Enhancement of 3GPP support for V2X scenarios; Stage 1".</w:t>
      </w:r>
    </w:p>
    <w:p w14:paraId="71CAF806" w14:textId="77777777" w:rsidR="00DE0353" w:rsidRDefault="00DE0353" w:rsidP="00DE0353">
      <w:pPr>
        <w:pStyle w:val="EX"/>
      </w:pPr>
      <w:r>
        <w:t>[112]</w:t>
      </w:r>
      <w:r>
        <w:tab/>
        <w:t>3GPP TR 38.824: "Study on physical layer enhancements for NR ultra-reliable and low latency case (URLLC)".</w:t>
      </w:r>
    </w:p>
    <w:p w14:paraId="129A049B" w14:textId="77777777" w:rsidR="00DE0353" w:rsidRDefault="00DE0353" w:rsidP="00DE0353">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39AF5CB1" w14:textId="77777777" w:rsidR="00DE0353" w:rsidRDefault="00DE0353" w:rsidP="00DE0353">
      <w:pPr>
        <w:pStyle w:val="EX"/>
      </w:pPr>
      <w:r>
        <w:t>[114]</w:t>
      </w:r>
      <w:r>
        <w:tab/>
        <w:t>3GPP TS 32.256: "Charging Management; 5G connection and mobility domain charging; Stage 2".</w:t>
      </w:r>
    </w:p>
    <w:p w14:paraId="1783B67D" w14:textId="77777777" w:rsidR="00DE0353" w:rsidRDefault="00DE0353" w:rsidP="00DE0353">
      <w:pPr>
        <w:pStyle w:val="EX"/>
      </w:pPr>
      <w:r>
        <w:t>[115]</w:t>
      </w:r>
      <w:r>
        <w:tab/>
        <w:t>3GPP TS 33.210: "Network Domain Security (NDS); IP network layer security".</w:t>
      </w:r>
    </w:p>
    <w:p w14:paraId="32FC9820" w14:textId="77777777" w:rsidR="00DE0353" w:rsidRDefault="00DE0353" w:rsidP="00DE0353">
      <w:pPr>
        <w:pStyle w:val="EX"/>
      </w:pPr>
      <w:r>
        <w:t>[116]</w:t>
      </w:r>
      <w:r>
        <w:tab/>
        <w:t>3GPP TS 38.415: "PDU Session User Plane Protocol".</w:t>
      </w:r>
    </w:p>
    <w:p w14:paraId="1F64DEBD" w14:textId="77777777" w:rsidR="00DE0353" w:rsidRDefault="00DE0353" w:rsidP="00DE0353">
      <w:pPr>
        <w:pStyle w:val="EX"/>
      </w:pPr>
      <w:r>
        <w:t>[117]</w:t>
      </w:r>
      <w:r>
        <w:tab/>
        <w:t>3GPP TS 24.535: "Device-side Time-Sensitive Networking (TSN) Translator (DS-TT) to network-side TSN Translator (NW-TT) protocol aspects; Stage 3".</w:t>
      </w:r>
    </w:p>
    <w:p w14:paraId="7BC1CDB3" w14:textId="77777777" w:rsidR="00DE0353" w:rsidRDefault="00DE0353" w:rsidP="00DE0353">
      <w:pPr>
        <w:pStyle w:val="EX"/>
      </w:pPr>
      <w:r>
        <w:t>[118]</w:t>
      </w:r>
      <w:r>
        <w:tab/>
        <w:t>3GPP TS 32.274: "Charging Management; Short Message Service (SMS) charging".</w:t>
      </w:r>
    </w:p>
    <w:p w14:paraId="54FD5273" w14:textId="77777777" w:rsidR="00DE0353" w:rsidRDefault="00DE0353" w:rsidP="00DE0353">
      <w:pPr>
        <w:pStyle w:val="EX"/>
      </w:pPr>
      <w:r>
        <w:t>[119]</w:t>
      </w:r>
      <w:r>
        <w:tab/>
        <w:t>3GPP TS 23.008: "Organization of subscriber data".</w:t>
      </w:r>
    </w:p>
    <w:p w14:paraId="1550DA86" w14:textId="77777777" w:rsidR="00DE0353" w:rsidRDefault="00DE0353" w:rsidP="00DE0353">
      <w:pPr>
        <w:pStyle w:val="EX"/>
      </w:pPr>
      <w:r>
        <w:t>[120]</w:t>
      </w:r>
      <w:r>
        <w:tab/>
        <w:t>3GPP TS 38.314: "NR; Layer 2 measurements".</w:t>
      </w:r>
    </w:p>
    <w:p w14:paraId="59DC0ADD" w14:textId="77777777" w:rsidR="00DE0353" w:rsidRDefault="00DE0353" w:rsidP="00DE0353">
      <w:pPr>
        <w:pStyle w:val="EX"/>
      </w:pPr>
      <w:r>
        <w:t>[121]</w:t>
      </w:r>
      <w:r>
        <w:tab/>
        <w:t>3GPP TS 23.287: "Architecture enhancements for 5G System (5GS) to support Vehicle-to-Everything (V2X) services".</w:t>
      </w:r>
    </w:p>
    <w:p w14:paraId="2E0CE992" w14:textId="6999A55C" w:rsidR="00DE0353" w:rsidRDefault="00DE0353" w:rsidP="00DE0353">
      <w:pPr>
        <w:pStyle w:val="EX"/>
      </w:pPr>
      <w:r>
        <w:t>[122]</w:t>
      </w:r>
      <w:r>
        <w:tab/>
        <w:t>3GPP TS 29.503: "5G System; Unified Data Management Services; Stage 3".</w:t>
      </w:r>
    </w:p>
    <w:p w14:paraId="7DE98274" w14:textId="7B9ADCF0" w:rsidR="00DE0353" w:rsidRPr="007D24D2" w:rsidRDefault="00DE0353" w:rsidP="00DE0353">
      <w:pPr>
        <w:pStyle w:val="EX"/>
        <w:rPr>
          <w:ins w:id="173" w:author="ZTE" w:date="2021-01-27T14:41:00Z"/>
        </w:rPr>
      </w:pPr>
      <w:ins w:id="174" w:author="ZTE" w:date="2021-01-27T14:41:00Z">
        <w:r>
          <w:lastRenderedPageBreak/>
          <w:t>[xxx]</w:t>
        </w:r>
        <w:r>
          <w:tab/>
          <w:t>3GPP TS 23.548 "</w:t>
        </w:r>
      </w:ins>
      <w:ins w:id="175" w:author="ZTE" w:date="2021-01-27T14:42:00Z">
        <w:r w:rsidRPr="00C70D9E">
          <w:t>5G System Enhancements for Edge Computing;</w:t>
        </w:r>
      </w:ins>
      <w:ins w:id="176" w:author="ZTE" w:date="2021-01-27T14:43:00Z">
        <w:r>
          <w:t xml:space="preserve"> </w:t>
        </w:r>
      </w:ins>
      <w:ins w:id="177" w:author="ZTE" w:date="2021-01-27T14:42:00Z">
        <w:r w:rsidRPr="00C70D9E">
          <w:t>Stage</w:t>
        </w:r>
        <w:r>
          <w:t xml:space="preserve"> </w:t>
        </w:r>
        <w:r w:rsidRPr="00C70D9E">
          <w:t>2</w:t>
        </w:r>
      </w:ins>
      <w:ins w:id="178" w:author="ZTE" w:date="2021-01-27T14:41:00Z">
        <w:r>
          <w:t>".</w:t>
        </w:r>
      </w:ins>
    </w:p>
    <w:p w14:paraId="4BD1255A" w14:textId="77777777" w:rsidR="00DE0353" w:rsidRPr="00DE0353" w:rsidRDefault="00DE0353" w:rsidP="00DE0353">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17C96" w14:textId="77777777" w:rsidR="005867F5" w:rsidRDefault="005867F5">
      <w:r>
        <w:separator/>
      </w:r>
    </w:p>
  </w:endnote>
  <w:endnote w:type="continuationSeparator" w:id="0">
    <w:p w14:paraId="1A18BE47" w14:textId="77777777" w:rsidR="005867F5" w:rsidRDefault="00586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91E51" w14:textId="77777777" w:rsidR="003368A5" w:rsidRDefault="003368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3331A" w14:textId="77777777" w:rsidR="003368A5" w:rsidRDefault="003368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74F6F" w14:textId="77777777" w:rsidR="003368A5" w:rsidRDefault="00336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6DE9C" w14:textId="77777777" w:rsidR="005867F5" w:rsidRDefault="005867F5">
      <w:r>
        <w:separator/>
      </w:r>
    </w:p>
  </w:footnote>
  <w:footnote w:type="continuationSeparator" w:id="0">
    <w:p w14:paraId="4C9CD42F" w14:textId="77777777" w:rsidR="005867F5" w:rsidRDefault="00586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2BCEB" w14:textId="77777777" w:rsidR="003368A5" w:rsidRDefault="003368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7A41F" w14:textId="77777777" w:rsidR="003368A5" w:rsidRDefault="003368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HW_Hui_d8">
    <w15:presenceInfo w15:providerId="None" w15:userId="HW_Hui_d8"/>
  </w15:person>
  <w15:person w15:author="ZTE">
    <w15:presenceInfo w15:providerId="None" w15:userId="ZTE"/>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127F"/>
    <w:rsid w:val="00022E4A"/>
    <w:rsid w:val="00032671"/>
    <w:rsid w:val="0005071C"/>
    <w:rsid w:val="00076524"/>
    <w:rsid w:val="00086F9A"/>
    <w:rsid w:val="000A6394"/>
    <w:rsid w:val="000B7FED"/>
    <w:rsid w:val="000C038A"/>
    <w:rsid w:val="000C0E05"/>
    <w:rsid w:val="000C6598"/>
    <w:rsid w:val="000E268E"/>
    <w:rsid w:val="000E31D5"/>
    <w:rsid w:val="000E4BC6"/>
    <w:rsid w:val="00101DE3"/>
    <w:rsid w:val="00103285"/>
    <w:rsid w:val="00113D06"/>
    <w:rsid w:val="00145D43"/>
    <w:rsid w:val="001804E7"/>
    <w:rsid w:val="001912BA"/>
    <w:rsid w:val="00192C46"/>
    <w:rsid w:val="001A08B3"/>
    <w:rsid w:val="001A7B60"/>
    <w:rsid w:val="001B52F0"/>
    <w:rsid w:val="001B7A65"/>
    <w:rsid w:val="001B7FFC"/>
    <w:rsid w:val="001D2D42"/>
    <w:rsid w:val="001E005B"/>
    <w:rsid w:val="001E41F3"/>
    <w:rsid w:val="0023515B"/>
    <w:rsid w:val="00255C44"/>
    <w:rsid w:val="0026004D"/>
    <w:rsid w:val="002640DD"/>
    <w:rsid w:val="00265753"/>
    <w:rsid w:val="0026614A"/>
    <w:rsid w:val="00275D12"/>
    <w:rsid w:val="002831F6"/>
    <w:rsid w:val="00284FEB"/>
    <w:rsid w:val="002860C4"/>
    <w:rsid w:val="002A7375"/>
    <w:rsid w:val="002B4508"/>
    <w:rsid w:val="002B5741"/>
    <w:rsid w:val="002C7BDA"/>
    <w:rsid w:val="002D10B0"/>
    <w:rsid w:val="002F27E3"/>
    <w:rsid w:val="00305409"/>
    <w:rsid w:val="003136B8"/>
    <w:rsid w:val="00327CE5"/>
    <w:rsid w:val="003368A5"/>
    <w:rsid w:val="00360070"/>
    <w:rsid w:val="003609EF"/>
    <w:rsid w:val="0036231A"/>
    <w:rsid w:val="0036728E"/>
    <w:rsid w:val="00374DD4"/>
    <w:rsid w:val="003808E9"/>
    <w:rsid w:val="00385A11"/>
    <w:rsid w:val="00386DEC"/>
    <w:rsid w:val="003E1A36"/>
    <w:rsid w:val="003E7D28"/>
    <w:rsid w:val="003F55B5"/>
    <w:rsid w:val="004023FD"/>
    <w:rsid w:val="00410371"/>
    <w:rsid w:val="004242F1"/>
    <w:rsid w:val="00427CF8"/>
    <w:rsid w:val="004326AC"/>
    <w:rsid w:val="00452FDC"/>
    <w:rsid w:val="00475552"/>
    <w:rsid w:val="00484835"/>
    <w:rsid w:val="004B75B7"/>
    <w:rsid w:val="004D27F8"/>
    <w:rsid w:val="004E3521"/>
    <w:rsid w:val="004E380E"/>
    <w:rsid w:val="004E4792"/>
    <w:rsid w:val="00512026"/>
    <w:rsid w:val="00514818"/>
    <w:rsid w:val="0051580D"/>
    <w:rsid w:val="00517ADB"/>
    <w:rsid w:val="00524056"/>
    <w:rsid w:val="00547111"/>
    <w:rsid w:val="0056066C"/>
    <w:rsid w:val="005700AF"/>
    <w:rsid w:val="005867F5"/>
    <w:rsid w:val="00592D74"/>
    <w:rsid w:val="00597EE0"/>
    <w:rsid w:val="005E2C44"/>
    <w:rsid w:val="005E3CF3"/>
    <w:rsid w:val="005E6030"/>
    <w:rsid w:val="00620DFB"/>
    <w:rsid w:val="00621188"/>
    <w:rsid w:val="006257ED"/>
    <w:rsid w:val="00625CC6"/>
    <w:rsid w:val="00662E1C"/>
    <w:rsid w:val="00664C93"/>
    <w:rsid w:val="00665433"/>
    <w:rsid w:val="006824E8"/>
    <w:rsid w:val="00695808"/>
    <w:rsid w:val="006B46FB"/>
    <w:rsid w:val="006C72E9"/>
    <w:rsid w:val="006C7ED0"/>
    <w:rsid w:val="006D18D3"/>
    <w:rsid w:val="006E21FB"/>
    <w:rsid w:val="006F70D1"/>
    <w:rsid w:val="0070388D"/>
    <w:rsid w:val="00704F43"/>
    <w:rsid w:val="00736ECB"/>
    <w:rsid w:val="00737180"/>
    <w:rsid w:val="00790715"/>
    <w:rsid w:val="00792342"/>
    <w:rsid w:val="00793EC4"/>
    <w:rsid w:val="007977A8"/>
    <w:rsid w:val="007B214A"/>
    <w:rsid w:val="007B512A"/>
    <w:rsid w:val="007C2097"/>
    <w:rsid w:val="007D24D2"/>
    <w:rsid w:val="007D6A07"/>
    <w:rsid w:val="007E7E46"/>
    <w:rsid w:val="007F2012"/>
    <w:rsid w:val="007F7259"/>
    <w:rsid w:val="008040A8"/>
    <w:rsid w:val="008041FA"/>
    <w:rsid w:val="0082349B"/>
    <w:rsid w:val="00825593"/>
    <w:rsid w:val="008279FA"/>
    <w:rsid w:val="00862089"/>
    <w:rsid w:val="008626E7"/>
    <w:rsid w:val="008630F9"/>
    <w:rsid w:val="00870EE7"/>
    <w:rsid w:val="008770F0"/>
    <w:rsid w:val="008863B9"/>
    <w:rsid w:val="008901C3"/>
    <w:rsid w:val="008A45A6"/>
    <w:rsid w:val="008D7F5C"/>
    <w:rsid w:val="008E2996"/>
    <w:rsid w:val="008F553A"/>
    <w:rsid w:val="008F686C"/>
    <w:rsid w:val="00901CAF"/>
    <w:rsid w:val="00906141"/>
    <w:rsid w:val="009148DE"/>
    <w:rsid w:val="00922BFA"/>
    <w:rsid w:val="00941E30"/>
    <w:rsid w:val="009733BE"/>
    <w:rsid w:val="009777D9"/>
    <w:rsid w:val="00991B88"/>
    <w:rsid w:val="009A29F9"/>
    <w:rsid w:val="009A5753"/>
    <w:rsid w:val="009A579D"/>
    <w:rsid w:val="009B1210"/>
    <w:rsid w:val="009C3EA6"/>
    <w:rsid w:val="009D6F15"/>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2357"/>
    <w:rsid w:val="00AC5820"/>
    <w:rsid w:val="00AC7920"/>
    <w:rsid w:val="00AD1CD8"/>
    <w:rsid w:val="00AE14E7"/>
    <w:rsid w:val="00AF1A6F"/>
    <w:rsid w:val="00AF583A"/>
    <w:rsid w:val="00B068A1"/>
    <w:rsid w:val="00B258BB"/>
    <w:rsid w:val="00B51DB3"/>
    <w:rsid w:val="00B661A1"/>
    <w:rsid w:val="00B67B97"/>
    <w:rsid w:val="00B7783E"/>
    <w:rsid w:val="00B968C8"/>
    <w:rsid w:val="00BA3EC5"/>
    <w:rsid w:val="00BA51D9"/>
    <w:rsid w:val="00BB5DFC"/>
    <w:rsid w:val="00BC0E8C"/>
    <w:rsid w:val="00BC3D3D"/>
    <w:rsid w:val="00BD279D"/>
    <w:rsid w:val="00BD62F0"/>
    <w:rsid w:val="00BD6BB8"/>
    <w:rsid w:val="00BF1513"/>
    <w:rsid w:val="00C04D59"/>
    <w:rsid w:val="00C160A6"/>
    <w:rsid w:val="00C33231"/>
    <w:rsid w:val="00C66BA2"/>
    <w:rsid w:val="00C95985"/>
    <w:rsid w:val="00C95C6F"/>
    <w:rsid w:val="00CA2E35"/>
    <w:rsid w:val="00CA339A"/>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C58AF"/>
    <w:rsid w:val="00DE0353"/>
    <w:rsid w:val="00DE34CF"/>
    <w:rsid w:val="00DF1EC6"/>
    <w:rsid w:val="00E13F3D"/>
    <w:rsid w:val="00E2229C"/>
    <w:rsid w:val="00E32339"/>
    <w:rsid w:val="00E34898"/>
    <w:rsid w:val="00E43968"/>
    <w:rsid w:val="00E533D9"/>
    <w:rsid w:val="00E61B6E"/>
    <w:rsid w:val="00E672FD"/>
    <w:rsid w:val="00E81511"/>
    <w:rsid w:val="00E82D4D"/>
    <w:rsid w:val="00E94945"/>
    <w:rsid w:val="00EA518F"/>
    <w:rsid w:val="00EB09B7"/>
    <w:rsid w:val="00EE7D7C"/>
    <w:rsid w:val="00F25D98"/>
    <w:rsid w:val="00F300FB"/>
    <w:rsid w:val="00F454AD"/>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NormalWeb">
    <w:name w:val="Normal (Web)"/>
    <w:basedOn w:val="Normal"/>
    <w:uiPriority w:val="99"/>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rsid w:val="0082349B"/>
    <w:rPr>
      <w:lang w:eastAsia="en-US"/>
    </w:rPr>
  </w:style>
  <w:style w:type="character" w:customStyle="1" w:styleId="Heading1Char">
    <w:name w:val="Heading 1 Char"/>
    <w:link w:val="Heading1"/>
    <w:rsid w:val="00327CE5"/>
    <w:rPr>
      <w:rFonts w:ascii="Arial" w:hAnsi="Arial"/>
      <w:sz w:val="36"/>
      <w:lang w:val="en-GB" w:eastAsia="en-US"/>
    </w:rPr>
  </w:style>
  <w:style w:type="character" w:customStyle="1" w:styleId="CommentTextChar">
    <w:name w:val="Comment Text Char"/>
    <w:link w:val="CommentText"/>
    <w:rsid w:val="008630F9"/>
    <w:rPr>
      <w:rFonts w:ascii="Times New Roman" w:hAnsi="Times New Roman"/>
      <w:lang w:val="en-GB" w:eastAsia="en-US"/>
    </w:rPr>
  </w:style>
  <w:style w:type="character" w:customStyle="1" w:styleId="Heading5Char">
    <w:name w:val="Heading 5 Char"/>
    <w:link w:val="Heading5"/>
    <w:rsid w:val="007D24D2"/>
    <w:rPr>
      <w:rFonts w:ascii="Arial" w:hAnsi="Arial"/>
      <w:sz w:val="22"/>
      <w:lang w:val="en-GB" w:eastAsia="en-US"/>
    </w:rPr>
  </w:style>
  <w:style w:type="paragraph" w:customStyle="1" w:styleId="TAJ">
    <w:name w:val="TAJ"/>
    <w:basedOn w:val="TH"/>
    <w:rsid w:val="00512026"/>
  </w:style>
  <w:style w:type="paragraph" w:customStyle="1" w:styleId="Guidance">
    <w:name w:val="Guidance"/>
    <w:basedOn w:val="Normal"/>
    <w:rsid w:val="00512026"/>
    <w:rPr>
      <w:i/>
      <w:color w:val="0000FF"/>
    </w:rPr>
  </w:style>
  <w:style w:type="character" w:customStyle="1" w:styleId="BalloonTextChar">
    <w:name w:val="Balloon Text Char"/>
    <w:link w:val="BalloonText"/>
    <w:rsid w:val="00512026"/>
    <w:rPr>
      <w:rFonts w:ascii="Tahoma" w:hAnsi="Tahoma" w:cs="Tahoma"/>
      <w:sz w:val="16"/>
      <w:szCs w:val="16"/>
      <w:lang w:val="en-GB" w:eastAsia="en-US"/>
    </w:rPr>
  </w:style>
  <w:style w:type="table" w:styleId="TableGrid">
    <w:name w:val="Table Grid"/>
    <w:basedOn w:val="TableNormal"/>
    <w:rsid w:val="0051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2026"/>
    <w:rPr>
      <w:color w:val="605E5C"/>
      <w:shd w:val="clear" w:color="auto" w:fill="E1DFDD"/>
    </w:rPr>
  </w:style>
  <w:style w:type="character" w:customStyle="1" w:styleId="Heading4Char">
    <w:name w:val="Heading 4 Char"/>
    <w:link w:val="Heading4"/>
    <w:locked/>
    <w:rsid w:val="00512026"/>
    <w:rPr>
      <w:rFonts w:ascii="Arial" w:hAnsi="Arial"/>
      <w:sz w:val="24"/>
      <w:lang w:val="en-GB" w:eastAsia="en-US"/>
    </w:rPr>
  </w:style>
  <w:style w:type="character" w:customStyle="1" w:styleId="FooterChar">
    <w:name w:val="Footer Char"/>
    <w:link w:val="Footer"/>
    <w:uiPriority w:val="99"/>
    <w:rsid w:val="00512026"/>
    <w:rPr>
      <w:rFonts w:ascii="Arial" w:hAnsi="Arial"/>
      <w:b/>
      <w:i/>
      <w:noProof/>
      <w:sz w:val="18"/>
      <w:lang w:val="en-GB" w:eastAsia="en-US"/>
    </w:rPr>
  </w:style>
  <w:style w:type="character" w:customStyle="1" w:styleId="EXChar">
    <w:name w:val="EX Char"/>
    <w:link w:val="EX"/>
    <w:locked/>
    <w:rsid w:val="00512026"/>
    <w:rPr>
      <w:rFonts w:ascii="Times New Roman" w:hAnsi="Times New Roman"/>
      <w:lang w:val="en-GB" w:eastAsia="en-US"/>
    </w:rPr>
  </w:style>
  <w:style w:type="character" w:customStyle="1" w:styleId="EditorsNoteChar">
    <w:name w:val="Editor's Note Char"/>
    <w:link w:val="EditorsNote"/>
    <w:rsid w:val="00512026"/>
    <w:rPr>
      <w:rFonts w:ascii="Times New Roman" w:hAnsi="Times New Roman"/>
      <w:color w:val="FF0000"/>
      <w:lang w:val="en-GB" w:eastAsia="en-US"/>
    </w:rPr>
  </w:style>
  <w:style w:type="paragraph" w:styleId="ListParagraph">
    <w:name w:val="List Paragraph"/>
    <w:basedOn w:val="Normal"/>
    <w:uiPriority w:val="34"/>
    <w:qFormat/>
    <w:rsid w:val="00512026"/>
    <w:pPr>
      <w:ind w:left="720"/>
      <w:contextualSpacing/>
    </w:pPr>
  </w:style>
  <w:style w:type="paragraph" w:styleId="Revision">
    <w:name w:val="Revision"/>
    <w:hidden/>
    <w:uiPriority w:val="99"/>
    <w:semiHidden/>
    <w:rsid w:val="00512026"/>
    <w:rPr>
      <w:rFonts w:ascii="Times New Roman" w:hAnsi="Times New Roman"/>
      <w:lang w:val="en-GB" w:eastAsia="en-US"/>
    </w:rPr>
  </w:style>
  <w:style w:type="character" w:customStyle="1" w:styleId="FootnoteTextChar">
    <w:name w:val="Footnote Text Char"/>
    <w:basedOn w:val="DefaultParagraphFont"/>
    <w:link w:val="FootnoteText"/>
    <w:rsid w:val="00512026"/>
    <w:rPr>
      <w:rFonts w:ascii="Times New Roman" w:hAnsi="Times New Roman"/>
      <w:sz w:val="16"/>
      <w:lang w:val="en-GB" w:eastAsia="en-US"/>
    </w:rPr>
  </w:style>
  <w:style w:type="character" w:customStyle="1" w:styleId="CommentSubjectChar">
    <w:name w:val="Comment Subject Char"/>
    <w:basedOn w:val="CommentTextChar"/>
    <w:link w:val="CommentSubject"/>
    <w:rsid w:val="00512026"/>
    <w:rPr>
      <w:rFonts w:ascii="Times New Roman" w:hAnsi="Times New Roman"/>
      <w:b/>
      <w:bCs/>
      <w:lang w:val="en-GB" w:eastAsia="en-US"/>
    </w:rPr>
  </w:style>
  <w:style w:type="paragraph" w:styleId="BodyText">
    <w:name w:val="Body Text"/>
    <w:basedOn w:val="Normal"/>
    <w:link w:val="BodyTextChar"/>
    <w:unhideWhenUsed/>
    <w:rsid w:val="00512026"/>
    <w:pPr>
      <w:spacing w:after="120"/>
    </w:pPr>
  </w:style>
  <w:style w:type="character" w:customStyle="1" w:styleId="BodyTextChar">
    <w:name w:val="Body Text Char"/>
    <w:basedOn w:val="DefaultParagraphFont"/>
    <w:link w:val="BodyText"/>
    <w:rsid w:val="005120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73FD38-EFC3-4246-BC31-27ECC3379FA9}">
  <ds:schemaRefs>
    <ds:schemaRef ds:uri="http://schemas.openxmlformats.org/officeDocument/2006/bibliography"/>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5556CC-CCAF-4EAA-B532-88E55D52AD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3872</Words>
  <Characters>21299</Characters>
  <Application>Microsoft Office Word</Application>
  <DocSecurity>0</DocSecurity>
  <Lines>177</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M.L.Mas</cp:lastModifiedBy>
  <cp:revision>2</cp:revision>
  <cp:lastPrinted>1899-12-31T23:00:00Z</cp:lastPrinted>
  <dcterms:created xsi:type="dcterms:W3CDTF">2021-03-05T16:29:00Z</dcterms:created>
  <dcterms:modified xsi:type="dcterms:W3CDTF">2021-03-05T16:29:00Z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